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E46D0" w14:textId="16282A86" w:rsidR="00B22E13" w:rsidRPr="00EE3AE8" w:rsidRDefault="00B22E13" w:rsidP="00B22E13">
      <w:pPr>
        <w:pStyle w:val="CRCoverPage"/>
        <w:tabs>
          <w:tab w:val="right" w:pos="9639"/>
        </w:tabs>
        <w:spacing w:after="0"/>
        <w:rPr>
          <w:b/>
          <w:i/>
          <w:noProof/>
          <w:sz w:val="28"/>
        </w:rPr>
      </w:pPr>
      <w:bookmarkStart w:id="0" w:name="_Toc20150082"/>
      <w:bookmarkStart w:id="1" w:name="_Toc27846881"/>
      <w:bookmarkStart w:id="2" w:name="_Toc36188012"/>
      <w:r w:rsidRPr="00EE3AE8">
        <w:rPr>
          <w:b/>
          <w:noProof/>
          <w:sz w:val="24"/>
        </w:rPr>
        <w:t>3GPP TSG-</w:t>
      </w:r>
      <w:r w:rsidR="00160545" w:rsidRPr="00EE3AE8">
        <w:rPr>
          <w:b/>
          <w:noProof/>
          <w:sz w:val="24"/>
        </w:rPr>
        <w:t>SA</w:t>
      </w:r>
      <w:r w:rsidRPr="00EE3AE8">
        <w:rPr>
          <w:b/>
          <w:noProof/>
          <w:sz w:val="24"/>
        </w:rPr>
        <w:t xml:space="preserve"> WG</w:t>
      </w:r>
      <w:r w:rsidR="00160545" w:rsidRPr="00EE3AE8">
        <w:rPr>
          <w:b/>
          <w:noProof/>
          <w:sz w:val="24"/>
        </w:rPr>
        <w:t>2</w:t>
      </w:r>
      <w:r w:rsidRPr="00EE3AE8">
        <w:rPr>
          <w:b/>
          <w:noProof/>
          <w:sz w:val="24"/>
        </w:rPr>
        <w:t xml:space="preserve"> Meeting #</w:t>
      </w:r>
      <w:r w:rsidR="00FA6511" w:rsidRPr="00EE3AE8">
        <w:rPr>
          <w:b/>
          <w:noProof/>
          <w:sz w:val="24"/>
        </w:rPr>
        <w:t>1</w:t>
      </w:r>
      <w:r w:rsidR="00B00AE0">
        <w:rPr>
          <w:b/>
          <w:noProof/>
          <w:sz w:val="24"/>
        </w:rPr>
        <w:t>40</w:t>
      </w:r>
      <w:r w:rsidR="00FA6511" w:rsidRPr="00EE3AE8">
        <w:rPr>
          <w:b/>
          <w:noProof/>
          <w:sz w:val="24"/>
        </w:rPr>
        <w:t>E</w:t>
      </w:r>
      <w:r w:rsidRPr="00EE3AE8">
        <w:rPr>
          <w:b/>
          <w:i/>
          <w:noProof/>
          <w:sz w:val="28"/>
        </w:rPr>
        <w:tab/>
      </w:r>
      <w:r w:rsidRPr="00EE3AE8">
        <w:rPr>
          <w:b/>
          <w:noProof/>
          <w:sz w:val="24"/>
        </w:rPr>
        <w:t>S2-20</w:t>
      </w:r>
      <w:r w:rsidR="00FA6511" w:rsidRPr="00EE3AE8">
        <w:rPr>
          <w:b/>
          <w:noProof/>
          <w:sz w:val="24"/>
        </w:rPr>
        <w:t>0</w:t>
      </w:r>
      <w:r w:rsidR="009C315E">
        <w:rPr>
          <w:b/>
          <w:noProof/>
          <w:sz w:val="24"/>
        </w:rPr>
        <w:t>4863</w:t>
      </w:r>
    </w:p>
    <w:p w14:paraId="5E8E46D1" w14:textId="2B2C4DB6" w:rsidR="00B22E13" w:rsidRDefault="006A4F3B" w:rsidP="00B22E13">
      <w:pPr>
        <w:pStyle w:val="CRCoverPage"/>
        <w:rPr>
          <w:b/>
          <w:noProof/>
          <w:sz w:val="24"/>
        </w:rPr>
      </w:pPr>
      <w:r w:rsidRPr="006A4F3B">
        <w:rPr>
          <w:b/>
          <w:noProof/>
          <w:sz w:val="24"/>
        </w:rPr>
        <w:t>August 19th – September 2nd, 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E13" w14:paraId="5E8E46D3" w14:textId="77777777" w:rsidTr="00CE1392">
        <w:tc>
          <w:tcPr>
            <w:tcW w:w="9641" w:type="dxa"/>
            <w:gridSpan w:val="9"/>
            <w:tcBorders>
              <w:top w:val="single" w:sz="4" w:space="0" w:color="auto"/>
              <w:left w:val="single" w:sz="4" w:space="0" w:color="auto"/>
              <w:right w:val="single" w:sz="4" w:space="0" w:color="auto"/>
            </w:tcBorders>
          </w:tcPr>
          <w:p w14:paraId="5E8E46D2" w14:textId="77777777" w:rsidR="00B22E13" w:rsidRDefault="00B22E13" w:rsidP="00CE1392">
            <w:pPr>
              <w:pStyle w:val="CRCoverPage"/>
              <w:spacing w:after="0"/>
              <w:jc w:val="right"/>
              <w:rPr>
                <w:i/>
                <w:noProof/>
              </w:rPr>
            </w:pPr>
            <w:r>
              <w:rPr>
                <w:i/>
                <w:noProof/>
                <w:sz w:val="14"/>
              </w:rPr>
              <w:t>CR-Form-v12.0</w:t>
            </w:r>
          </w:p>
        </w:tc>
      </w:tr>
      <w:tr w:rsidR="00B22E13" w14:paraId="5E8E46D5" w14:textId="77777777" w:rsidTr="00CE1392">
        <w:tc>
          <w:tcPr>
            <w:tcW w:w="9641" w:type="dxa"/>
            <w:gridSpan w:val="9"/>
            <w:tcBorders>
              <w:left w:val="single" w:sz="4" w:space="0" w:color="auto"/>
              <w:right w:val="single" w:sz="4" w:space="0" w:color="auto"/>
            </w:tcBorders>
          </w:tcPr>
          <w:p w14:paraId="5E8E46D4" w14:textId="77777777" w:rsidR="00B22E13" w:rsidRDefault="00B22E13" w:rsidP="00CE1392">
            <w:pPr>
              <w:pStyle w:val="CRCoverPage"/>
              <w:spacing w:after="0"/>
              <w:jc w:val="center"/>
              <w:rPr>
                <w:noProof/>
              </w:rPr>
            </w:pPr>
            <w:r>
              <w:rPr>
                <w:b/>
                <w:noProof/>
                <w:sz w:val="32"/>
              </w:rPr>
              <w:t>CHANGE REQUEST</w:t>
            </w:r>
          </w:p>
        </w:tc>
      </w:tr>
      <w:tr w:rsidR="00B22E13" w14:paraId="5E8E46D7" w14:textId="77777777" w:rsidTr="00CE1392">
        <w:tc>
          <w:tcPr>
            <w:tcW w:w="9641" w:type="dxa"/>
            <w:gridSpan w:val="9"/>
            <w:tcBorders>
              <w:left w:val="single" w:sz="4" w:space="0" w:color="auto"/>
              <w:right w:val="single" w:sz="4" w:space="0" w:color="auto"/>
            </w:tcBorders>
          </w:tcPr>
          <w:p w14:paraId="5E8E46D6" w14:textId="77777777" w:rsidR="00B22E13" w:rsidRDefault="00B22E13" w:rsidP="00CE1392">
            <w:pPr>
              <w:pStyle w:val="CRCoverPage"/>
              <w:spacing w:after="0"/>
              <w:rPr>
                <w:noProof/>
                <w:sz w:val="8"/>
                <w:szCs w:val="8"/>
              </w:rPr>
            </w:pPr>
          </w:p>
        </w:tc>
      </w:tr>
      <w:tr w:rsidR="00B22E13" w14:paraId="5E8E46E1" w14:textId="77777777" w:rsidTr="00CE1392">
        <w:tc>
          <w:tcPr>
            <w:tcW w:w="142" w:type="dxa"/>
            <w:tcBorders>
              <w:left w:val="single" w:sz="4" w:space="0" w:color="auto"/>
            </w:tcBorders>
          </w:tcPr>
          <w:p w14:paraId="5E8E46D8" w14:textId="77777777" w:rsidR="00B22E13" w:rsidRDefault="00B22E13" w:rsidP="00CE1392">
            <w:pPr>
              <w:pStyle w:val="CRCoverPage"/>
              <w:spacing w:after="0"/>
              <w:jc w:val="right"/>
              <w:rPr>
                <w:noProof/>
              </w:rPr>
            </w:pPr>
          </w:p>
        </w:tc>
        <w:tc>
          <w:tcPr>
            <w:tcW w:w="1559" w:type="dxa"/>
            <w:shd w:val="pct30" w:color="FFFF00" w:fill="auto"/>
          </w:tcPr>
          <w:p w14:paraId="5E8E46D9" w14:textId="77777777" w:rsidR="00B22E13" w:rsidRPr="00410371" w:rsidRDefault="00B22E13" w:rsidP="00CE1392">
            <w:pPr>
              <w:pStyle w:val="CRCoverPage"/>
              <w:spacing w:after="0"/>
              <w:jc w:val="right"/>
              <w:rPr>
                <w:b/>
                <w:noProof/>
                <w:sz w:val="28"/>
              </w:rPr>
            </w:pPr>
            <w:r w:rsidRPr="00B22E13">
              <w:rPr>
                <w:b/>
                <w:noProof/>
                <w:sz w:val="28"/>
              </w:rPr>
              <w:t>23.501</w:t>
            </w:r>
          </w:p>
        </w:tc>
        <w:tc>
          <w:tcPr>
            <w:tcW w:w="709" w:type="dxa"/>
          </w:tcPr>
          <w:p w14:paraId="5E8E46DA" w14:textId="77777777" w:rsidR="00B22E13" w:rsidRDefault="00B22E13" w:rsidP="00CE1392">
            <w:pPr>
              <w:pStyle w:val="CRCoverPage"/>
              <w:spacing w:after="0"/>
              <w:jc w:val="center"/>
              <w:rPr>
                <w:noProof/>
              </w:rPr>
            </w:pPr>
            <w:r>
              <w:rPr>
                <w:b/>
                <w:noProof/>
                <w:sz w:val="28"/>
              </w:rPr>
              <w:t>CR</w:t>
            </w:r>
          </w:p>
        </w:tc>
        <w:tc>
          <w:tcPr>
            <w:tcW w:w="1276" w:type="dxa"/>
            <w:shd w:val="pct30" w:color="FFFF00" w:fill="auto"/>
          </w:tcPr>
          <w:p w14:paraId="5E8E46DB" w14:textId="0981D853" w:rsidR="00B22E13" w:rsidRPr="00410371" w:rsidRDefault="00662B12" w:rsidP="00CE1392">
            <w:pPr>
              <w:pStyle w:val="CRCoverPage"/>
              <w:spacing w:after="0"/>
              <w:rPr>
                <w:noProof/>
              </w:rPr>
            </w:pPr>
            <w:r w:rsidRPr="00662B12">
              <w:rPr>
                <w:b/>
                <w:noProof/>
                <w:sz w:val="28"/>
              </w:rPr>
              <w:t>2266</w:t>
            </w:r>
          </w:p>
        </w:tc>
        <w:tc>
          <w:tcPr>
            <w:tcW w:w="709" w:type="dxa"/>
          </w:tcPr>
          <w:p w14:paraId="5E8E46DC" w14:textId="77777777" w:rsidR="00B22E13" w:rsidRDefault="00B22E13" w:rsidP="00CE1392">
            <w:pPr>
              <w:pStyle w:val="CRCoverPage"/>
              <w:tabs>
                <w:tab w:val="right" w:pos="625"/>
              </w:tabs>
              <w:spacing w:after="0"/>
              <w:jc w:val="center"/>
              <w:rPr>
                <w:noProof/>
              </w:rPr>
            </w:pPr>
            <w:r>
              <w:rPr>
                <w:b/>
                <w:bCs/>
                <w:noProof/>
                <w:sz w:val="28"/>
              </w:rPr>
              <w:t>rev</w:t>
            </w:r>
          </w:p>
        </w:tc>
        <w:tc>
          <w:tcPr>
            <w:tcW w:w="992" w:type="dxa"/>
            <w:shd w:val="pct30" w:color="FFFF00" w:fill="auto"/>
          </w:tcPr>
          <w:p w14:paraId="5E8E46DD" w14:textId="4710E153" w:rsidR="00B22E13" w:rsidRPr="00410371" w:rsidRDefault="006A4F3B" w:rsidP="00CE1392">
            <w:pPr>
              <w:pStyle w:val="CRCoverPage"/>
              <w:spacing w:after="0"/>
              <w:jc w:val="center"/>
              <w:rPr>
                <w:b/>
                <w:noProof/>
              </w:rPr>
            </w:pPr>
            <w:r>
              <w:rPr>
                <w:b/>
                <w:noProof/>
                <w:sz w:val="28"/>
              </w:rPr>
              <w:t>1</w:t>
            </w:r>
          </w:p>
        </w:tc>
        <w:tc>
          <w:tcPr>
            <w:tcW w:w="2410" w:type="dxa"/>
          </w:tcPr>
          <w:p w14:paraId="5E8E46DE" w14:textId="77777777" w:rsidR="00B22E13" w:rsidRDefault="00B22E13" w:rsidP="00CE13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E46DF" w14:textId="0B1338C6" w:rsidR="00B22E13" w:rsidRPr="00410371" w:rsidRDefault="00B22E13" w:rsidP="00CE1392">
            <w:pPr>
              <w:pStyle w:val="CRCoverPage"/>
              <w:spacing w:after="0"/>
              <w:jc w:val="center"/>
              <w:rPr>
                <w:noProof/>
                <w:sz w:val="28"/>
              </w:rPr>
            </w:pPr>
            <w:r w:rsidRPr="00B22E13">
              <w:rPr>
                <w:b/>
                <w:noProof/>
                <w:sz w:val="28"/>
              </w:rPr>
              <w:t>16.</w:t>
            </w:r>
            <w:r w:rsidR="006A4F3B">
              <w:rPr>
                <w:b/>
                <w:noProof/>
                <w:sz w:val="28"/>
              </w:rPr>
              <w:t>5</w:t>
            </w:r>
            <w:r w:rsidRPr="00B22E13">
              <w:rPr>
                <w:b/>
                <w:noProof/>
                <w:sz w:val="28"/>
              </w:rPr>
              <w:t>.</w:t>
            </w:r>
            <w:r w:rsidR="006A4F3B">
              <w:rPr>
                <w:b/>
                <w:noProof/>
                <w:sz w:val="28"/>
              </w:rPr>
              <w:t>1</w:t>
            </w:r>
          </w:p>
        </w:tc>
        <w:tc>
          <w:tcPr>
            <w:tcW w:w="143" w:type="dxa"/>
            <w:tcBorders>
              <w:right w:val="single" w:sz="4" w:space="0" w:color="auto"/>
            </w:tcBorders>
          </w:tcPr>
          <w:p w14:paraId="5E8E46E0" w14:textId="77777777" w:rsidR="00B22E13" w:rsidRDefault="00B22E13" w:rsidP="00CE1392">
            <w:pPr>
              <w:pStyle w:val="CRCoverPage"/>
              <w:spacing w:after="0"/>
              <w:rPr>
                <w:noProof/>
              </w:rPr>
            </w:pPr>
          </w:p>
        </w:tc>
      </w:tr>
      <w:tr w:rsidR="00B22E13" w14:paraId="5E8E46E3" w14:textId="77777777" w:rsidTr="00CE1392">
        <w:tc>
          <w:tcPr>
            <w:tcW w:w="9641" w:type="dxa"/>
            <w:gridSpan w:val="9"/>
            <w:tcBorders>
              <w:left w:val="single" w:sz="4" w:space="0" w:color="auto"/>
              <w:right w:val="single" w:sz="4" w:space="0" w:color="auto"/>
            </w:tcBorders>
          </w:tcPr>
          <w:p w14:paraId="5E8E46E2" w14:textId="77777777" w:rsidR="00B22E13" w:rsidRDefault="00B22E13" w:rsidP="00CE1392">
            <w:pPr>
              <w:pStyle w:val="CRCoverPage"/>
              <w:spacing w:after="0"/>
              <w:rPr>
                <w:noProof/>
              </w:rPr>
            </w:pPr>
          </w:p>
        </w:tc>
      </w:tr>
      <w:tr w:rsidR="00B22E13" w14:paraId="5E8E46E5" w14:textId="77777777" w:rsidTr="00CE1392">
        <w:tc>
          <w:tcPr>
            <w:tcW w:w="9641" w:type="dxa"/>
            <w:gridSpan w:val="9"/>
            <w:tcBorders>
              <w:top w:val="single" w:sz="4" w:space="0" w:color="auto"/>
            </w:tcBorders>
          </w:tcPr>
          <w:p w14:paraId="5E8E46E4" w14:textId="77777777" w:rsidR="00B22E13" w:rsidRPr="00F25D98" w:rsidRDefault="00B22E13" w:rsidP="00CE139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22E13" w14:paraId="5E8E46E7" w14:textId="77777777" w:rsidTr="00CE1392">
        <w:tc>
          <w:tcPr>
            <w:tcW w:w="9641" w:type="dxa"/>
            <w:gridSpan w:val="9"/>
          </w:tcPr>
          <w:p w14:paraId="5E8E46E6" w14:textId="77777777" w:rsidR="00B22E13" w:rsidRDefault="00B22E13" w:rsidP="00CE1392">
            <w:pPr>
              <w:pStyle w:val="CRCoverPage"/>
              <w:spacing w:after="0"/>
              <w:rPr>
                <w:noProof/>
                <w:sz w:val="8"/>
                <w:szCs w:val="8"/>
              </w:rPr>
            </w:pPr>
          </w:p>
        </w:tc>
      </w:tr>
    </w:tbl>
    <w:p w14:paraId="5E8E46E8" w14:textId="77777777" w:rsidR="00B22E13" w:rsidRDefault="00B22E13" w:rsidP="00B22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E13" w14:paraId="5E8E46F2" w14:textId="77777777" w:rsidTr="00CE1392">
        <w:tc>
          <w:tcPr>
            <w:tcW w:w="2835" w:type="dxa"/>
          </w:tcPr>
          <w:p w14:paraId="5E8E46E9" w14:textId="77777777" w:rsidR="00B22E13" w:rsidRDefault="00B22E13" w:rsidP="00CE1392">
            <w:pPr>
              <w:pStyle w:val="CRCoverPage"/>
              <w:tabs>
                <w:tab w:val="right" w:pos="2751"/>
              </w:tabs>
              <w:spacing w:after="0"/>
              <w:rPr>
                <w:b/>
                <w:i/>
                <w:noProof/>
              </w:rPr>
            </w:pPr>
            <w:r>
              <w:rPr>
                <w:b/>
                <w:i/>
                <w:noProof/>
              </w:rPr>
              <w:t>Proposed change affects:</w:t>
            </w:r>
          </w:p>
        </w:tc>
        <w:tc>
          <w:tcPr>
            <w:tcW w:w="1418" w:type="dxa"/>
          </w:tcPr>
          <w:p w14:paraId="5E8E46EA" w14:textId="77777777" w:rsidR="00B22E13" w:rsidRDefault="00B22E13" w:rsidP="00CE13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E46EB" w14:textId="77777777" w:rsidR="00B22E13" w:rsidRDefault="00B22E13" w:rsidP="00CE1392">
            <w:pPr>
              <w:pStyle w:val="CRCoverPage"/>
              <w:spacing w:after="0"/>
              <w:jc w:val="center"/>
              <w:rPr>
                <w:b/>
                <w:caps/>
                <w:noProof/>
              </w:rPr>
            </w:pPr>
          </w:p>
        </w:tc>
        <w:tc>
          <w:tcPr>
            <w:tcW w:w="709" w:type="dxa"/>
            <w:tcBorders>
              <w:left w:val="single" w:sz="4" w:space="0" w:color="auto"/>
            </w:tcBorders>
          </w:tcPr>
          <w:p w14:paraId="5E8E46EC" w14:textId="77777777" w:rsidR="00B22E13" w:rsidRDefault="00B22E13" w:rsidP="00CE13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8E46ED" w14:textId="77777777" w:rsidR="00B22E13" w:rsidRDefault="00B22E13" w:rsidP="00CE1392">
            <w:pPr>
              <w:pStyle w:val="CRCoverPage"/>
              <w:spacing w:after="0"/>
              <w:jc w:val="center"/>
              <w:rPr>
                <w:b/>
                <w:caps/>
                <w:noProof/>
              </w:rPr>
            </w:pPr>
            <w:r>
              <w:rPr>
                <w:b/>
                <w:caps/>
                <w:noProof/>
              </w:rPr>
              <w:t>x</w:t>
            </w:r>
          </w:p>
        </w:tc>
        <w:tc>
          <w:tcPr>
            <w:tcW w:w="2126" w:type="dxa"/>
          </w:tcPr>
          <w:p w14:paraId="5E8E46EE" w14:textId="77777777" w:rsidR="00B22E13" w:rsidRDefault="00B22E13" w:rsidP="00CE13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E46EF" w14:textId="77777777" w:rsidR="00B22E13" w:rsidRDefault="00B22E13" w:rsidP="00CE1392">
            <w:pPr>
              <w:pStyle w:val="CRCoverPage"/>
              <w:spacing w:after="0"/>
              <w:jc w:val="center"/>
              <w:rPr>
                <w:b/>
                <w:caps/>
                <w:noProof/>
              </w:rPr>
            </w:pPr>
          </w:p>
        </w:tc>
        <w:tc>
          <w:tcPr>
            <w:tcW w:w="1418" w:type="dxa"/>
            <w:tcBorders>
              <w:left w:val="nil"/>
            </w:tcBorders>
          </w:tcPr>
          <w:p w14:paraId="5E8E46F0" w14:textId="77777777" w:rsidR="00B22E13" w:rsidRDefault="00B22E13" w:rsidP="00CE13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E46F1" w14:textId="77777777" w:rsidR="00B22E13" w:rsidRDefault="00B22E13" w:rsidP="00CE1392">
            <w:pPr>
              <w:pStyle w:val="CRCoverPage"/>
              <w:spacing w:after="0"/>
              <w:rPr>
                <w:b/>
                <w:bCs/>
                <w:caps/>
                <w:noProof/>
              </w:rPr>
            </w:pPr>
          </w:p>
        </w:tc>
      </w:tr>
    </w:tbl>
    <w:p w14:paraId="5E8E46F3" w14:textId="77777777" w:rsidR="00B22E13" w:rsidRDefault="00B22E13" w:rsidP="00B22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E13" w14:paraId="5E8E46F5" w14:textId="77777777" w:rsidTr="00CE1392">
        <w:tc>
          <w:tcPr>
            <w:tcW w:w="9640" w:type="dxa"/>
            <w:gridSpan w:val="11"/>
          </w:tcPr>
          <w:p w14:paraId="5E8E46F4" w14:textId="77777777" w:rsidR="00B22E13" w:rsidRDefault="00B22E13" w:rsidP="00CE1392">
            <w:pPr>
              <w:pStyle w:val="CRCoverPage"/>
              <w:spacing w:after="0"/>
              <w:rPr>
                <w:noProof/>
                <w:sz w:val="8"/>
                <w:szCs w:val="8"/>
              </w:rPr>
            </w:pPr>
          </w:p>
        </w:tc>
      </w:tr>
      <w:tr w:rsidR="00B22E13" w14:paraId="5E8E46F8" w14:textId="77777777" w:rsidTr="00CE1392">
        <w:tc>
          <w:tcPr>
            <w:tcW w:w="1843" w:type="dxa"/>
            <w:tcBorders>
              <w:top w:val="single" w:sz="4" w:space="0" w:color="auto"/>
              <w:left w:val="single" w:sz="4" w:space="0" w:color="auto"/>
            </w:tcBorders>
          </w:tcPr>
          <w:p w14:paraId="5E8E46F6" w14:textId="77777777" w:rsidR="00B22E13" w:rsidRDefault="00B22E13" w:rsidP="00CE13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E46F7" w14:textId="77777777" w:rsidR="00B22E13" w:rsidRDefault="00B22E13" w:rsidP="00CE1392">
            <w:pPr>
              <w:pStyle w:val="CRCoverPage"/>
              <w:spacing w:after="0"/>
              <w:ind w:left="100"/>
              <w:rPr>
                <w:noProof/>
              </w:rPr>
            </w:pPr>
            <w:r>
              <w:rPr>
                <w:noProof/>
              </w:rPr>
              <w:t>Human readable name for SNPN</w:t>
            </w:r>
          </w:p>
        </w:tc>
      </w:tr>
      <w:tr w:rsidR="00B22E13" w14:paraId="5E8E46FB" w14:textId="77777777" w:rsidTr="00CE1392">
        <w:tc>
          <w:tcPr>
            <w:tcW w:w="1843" w:type="dxa"/>
            <w:tcBorders>
              <w:left w:val="single" w:sz="4" w:space="0" w:color="auto"/>
            </w:tcBorders>
          </w:tcPr>
          <w:p w14:paraId="5E8E46F9" w14:textId="77777777" w:rsidR="00B22E13" w:rsidRDefault="00B22E13" w:rsidP="00CE1392">
            <w:pPr>
              <w:pStyle w:val="CRCoverPage"/>
              <w:spacing w:after="0"/>
              <w:rPr>
                <w:b/>
                <w:i/>
                <w:noProof/>
                <w:sz w:val="8"/>
                <w:szCs w:val="8"/>
              </w:rPr>
            </w:pPr>
          </w:p>
        </w:tc>
        <w:tc>
          <w:tcPr>
            <w:tcW w:w="7797" w:type="dxa"/>
            <w:gridSpan w:val="10"/>
            <w:tcBorders>
              <w:right w:val="single" w:sz="4" w:space="0" w:color="auto"/>
            </w:tcBorders>
          </w:tcPr>
          <w:p w14:paraId="5E8E46FA" w14:textId="77777777" w:rsidR="00B22E13" w:rsidRDefault="00B22E13" w:rsidP="00CE1392">
            <w:pPr>
              <w:pStyle w:val="CRCoverPage"/>
              <w:spacing w:after="0"/>
              <w:rPr>
                <w:noProof/>
                <w:sz w:val="8"/>
                <w:szCs w:val="8"/>
              </w:rPr>
            </w:pPr>
          </w:p>
        </w:tc>
      </w:tr>
      <w:tr w:rsidR="00B22E13" w14:paraId="5E8E46FE" w14:textId="77777777" w:rsidTr="00CE1392">
        <w:tc>
          <w:tcPr>
            <w:tcW w:w="1843" w:type="dxa"/>
            <w:tcBorders>
              <w:left w:val="single" w:sz="4" w:space="0" w:color="auto"/>
            </w:tcBorders>
          </w:tcPr>
          <w:p w14:paraId="5E8E46FC" w14:textId="77777777" w:rsidR="00B22E13" w:rsidRDefault="00B22E13" w:rsidP="00CE13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E46FD" w14:textId="77777777" w:rsidR="00B22E13" w:rsidRDefault="00B22E13" w:rsidP="00CE1392">
            <w:pPr>
              <w:pStyle w:val="CRCoverPage"/>
              <w:spacing w:after="0"/>
              <w:ind w:left="100"/>
              <w:rPr>
                <w:noProof/>
              </w:rPr>
            </w:pPr>
            <w:r>
              <w:rPr>
                <w:noProof/>
              </w:rPr>
              <w:t>Ericsson</w:t>
            </w:r>
          </w:p>
        </w:tc>
      </w:tr>
      <w:tr w:rsidR="00B22E13" w14:paraId="5E8E4701" w14:textId="77777777" w:rsidTr="00CE1392">
        <w:tc>
          <w:tcPr>
            <w:tcW w:w="1843" w:type="dxa"/>
            <w:tcBorders>
              <w:left w:val="single" w:sz="4" w:space="0" w:color="auto"/>
            </w:tcBorders>
          </w:tcPr>
          <w:p w14:paraId="5E8E46FF" w14:textId="77777777" w:rsidR="00B22E13" w:rsidRDefault="00B22E13" w:rsidP="00CE13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E4700" w14:textId="095CD8AF" w:rsidR="00B22E13" w:rsidRDefault="00154DBD" w:rsidP="00CE1392">
            <w:pPr>
              <w:pStyle w:val="CRCoverPage"/>
              <w:spacing w:after="0"/>
              <w:ind w:left="100"/>
              <w:rPr>
                <w:noProof/>
              </w:rPr>
            </w:pPr>
            <w:r>
              <w:rPr>
                <w:noProof/>
              </w:rPr>
              <w:t>SA WG2</w:t>
            </w:r>
          </w:p>
        </w:tc>
      </w:tr>
      <w:tr w:rsidR="00B22E13" w14:paraId="5E8E4704" w14:textId="77777777" w:rsidTr="00CE1392">
        <w:tc>
          <w:tcPr>
            <w:tcW w:w="1843" w:type="dxa"/>
            <w:tcBorders>
              <w:left w:val="single" w:sz="4" w:space="0" w:color="auto"/>
            </w:tcBorders>
          </w:tcPr>
          <w:p w14:paraId="5E8E4702" w14:textId="77777777" w:rsidR="00B22E13" w:rsidRDefault="00B22E13" w:rsidP="00CE1392">
            <w:pPr>
              <w:pStyle w:val="CRCoverPage"/>
              <w:spacing w:after="0"/>
              <w:rPr>
                <w:b/>
                <w:i/>
                <w:noProof/>
                <w:sz w:val="8"/>
                <w:szCs w:val="8"/>
              </w:rPr>
            </w:pPr>
          </w:p>
        </w:tc>
        <w:tc>
          <w:tcPr>
            <w:tcW w:w="7797" w:type="dxa"/>
            <w:gridSpan w:val="10"/>
            <w:tcBorders>
              <w:right w:val="single" w:sz="4" w:space="0" w:color="auto"/>
            </w:tcBorders>
          </w:tcPr>
          <w:p w14:paraId="5E8E4703" w14:textId="77777777" w:rsidR="00B22E13" w:rsidRDefault="00B22E13" w:rsidP="00CE1392">
            <w:pPr>
              <w:pStyle w:val="CRCoverPage"/>
              <w:spacing w:after="0"/>
              <w:rPr>
                <w:noProof/>
                <w:sz w:val="8"/>
                <w:szCs w:val="8"/>
              </w:rPr>
            </w:pPr>
          </w:p>
        </w:tc>
      </w:tr>
      <w:tr w:rsidR="00B22E13" w14:paraId="5E8E470A" w14:textId="77777777" w:rsidTr="00CE1392">
        <w:tc>
          <w:tcPr>
            <w:tcW w:w="1843" w:type="dxa"/>
            <w:tcBorders>
              <w:left w:val="single" w:sz="4" w:space="0" w:color="auto"/>
            </w:tcBorders>
          </w:tcPr>
          <w:p w14:paraId="5E8E4705" w14:textId="77777777" w:rsidR="00B22E13" w:rsidRDefault="00B22E13" w:rsidP="00CE1392">
            <w:pPr>
              <w:pStyle w:val="CRCoverPage"/>
              <w:tabs>
                <w:tab w:val="right" w:pos="1759"/>
              </w:tabs>
              <w:spacing w:after="0"/>
              <w:rPr>
                <w:b/>
                <w:i/>
                <w:noProof/>
              </w:rPr>
            </w:pPr>
            <w:r>
              <w:rPr>
                <w:b/>
                <w:i/>
                <w:noProof/>
              </w:rPr>
              <w:t>Work item code:</w:t>
            </w:r>
          </w:p>
        </w:tc>
        <w:tc>
          <w:tcPr>
            <w:tcW w:w="3686" w:type="dxa"/>
            <w:gridSpan w:val="5"/>
            <w:shd w:val="pct30" w:color="FFFF00" w:fill="auto"/>
          </w:tcPr>
          <w:p w14:paraId="5E8E4706" w14:textId="77777777" w:rsidR="00B22E13" w:rsidRDefault="00B22E13" w:rsidP="00CE1392">
            <w:pPr>
              <w:pStyle w:val="CRCoverPage"/>
              <w:spacing w:after="0"/>
              <w:ind w:left="100"/>
              <w:rPr>
                <w:noProof/>
              </w:rPr>
            </w:pPr>
            <w:r>
              <w:rPr>
                <w:noProof/>
              </w:rPr>
              <w:t>Vertical_LAN</w:t>
            </w:r>
          </w:p>
        </w:tc>
        <w:tc>
          <w:tcPr>
            <w:tcW w:w="567" w:type="dxa"/>
            <w:tcBorders>
              <w:left w:val="nil"/>
            </w:tcBorders>
          </w:tcPr>
          <w:p w14:paraId="5E8E4707" w14:textId="77777777" w:rsidR="00B22E13" w:rsidRDefault="00B22E13" w:rsidP="00CE1392">
            <w:pPr>
              <w:pStyle w:val="CRCoverPage"/>
              <w:spacing w:after="0"/>
              <w:ind w:right="100"/>
              <w:rPr>
                <w:noProof/>
              </w:rPr>
            </w:pPr>
          </w:p>
        </w:tc>
        <w:tc>
          <w:tcPr>
            <w:tcW w:w="1417" w:type="dxa"/>
            <w:gridSpan w:val="3"/>
            <w:tcBorders>
              <w:left w:val="nil"/>
            </w:tcBorders>
          </w:tcPr>
          <w:p w14:paraId="5E8E4708" w14:textId="77777777" w:rsidR="00B22E13" w:rsidRDefault="00B22E13" w:rsidP="00CE13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E4709" w14:textId="73835CF8" w:rsidR="00B22E13" w:rsidRDefault="00B22E13" w:rsidP="00CE1392">
            <w:pPr>
              <w:pStyle w:val="CRCoverPage"/>
              <w:spacing w:after="0"/>
              <w:ind w:left="100"/>
              <w:rPr>
                <w:noProof/>
              </w:rPr>
            </w:pPr>
            <w:r>
              <w:rPr>
                <w:noProof/>
              </w:rPr>
              <w:t>2020-0</w:t>
            </w:r>
            <w:r w:rsidR="006A4F3B">
              <w:rPr>
                <w:noProof/>
              </w:rPr>
              <w:t>8</w:t>
            </w:r>
            <w:r>
              <w:rPr>
                <w:noProof/>
              </w:rPr>
              <w:t>-</w:t>
            </w:r>
            <w:r w:rsidR="006A4F3B">
              <w:rPr>
                <w:noProof/>
              </w:rPr>
              <w:t>13</w:t>
            </w:r>
          </w:p>
        </w:tc>
      </w:tr>
      <w:tr w:rsidR="00B22E13" w14:paraId="5E8E4710" w14:textId="77777777" w:rsidTr="00CE1392">
        <w:tc>
          <w:tcPr>
            <w:tcW w:w="1843" w:type="dxa"/>
            <w:tcBorders>
              <w:left w:val="single" w:sz="4" w:space="0" w:color="auto"/>
            </w:tcBorders>
          </w:tcPr>
          <w:p w14:paraId="5E8E470B" w14:textId="77777777" w:rsidR="00B22E13" w:rsidRDefault="00B22E13" w:rsidP="00CE1392">
            <w:pPr>
              <w:pStyle w:val="CRCoverPage"/>
              <w:spacing w:after="0"/>
              <w:rPr>
                <w:b/>
                <w:i/>
                <w:noProof/>
                <w:sz w:val="8"/>
                <w:szCs w:val="8"/>
              </w:rPr>
            </w:pPr>
          </w:p>
        </w:tc>
        <w:tc>
          <w:tcPr>
            <w:tcW w:w="1986" w:type="dxa"/>
            <w:gridSpan w:val="4"/>
          </w:tcPr>
          <w:p w14:paraId="5E8E470C" w14:textId="77777777" w:rsidR="00B22E13" w:rsidRDefault="00B22E13" w:rsidP="00CE1392">
            <w:pPr>
              <w:pStyle w:val="CRCoverPage"/>
              <w:spacing w:after="0"/>
              <w:rPr>
                <w:noProof/>
                <w:sz w:val="8"/>
                <w:szCs w:val="8"/>
              </w:rPr>
            </w:pPr>
          </w:p>
        </w:tc>
        <w:tc>
          <w:tcPr>
            <w:tcW w:w="2267" w:type="dxa"/>
            <w:gridSpan w:val="2"/>
          </w:tcPr>
          <w:p w14:paraId="5E8E470D" w14:textId="77777777" w:rsidR="00B22E13" w:rsidRDefault="00B22E13" w:rsidP="00CE1392">
            <w:pPr>
              <w:pStyle w:val="CRCoverPage"/>
              <w:spacing w:after="0"/>
              <w:rPr>
                <w:noProof/>
                <w:sz w:val="8"/>
                <w:szCs w:val="8"/>
              </w:rPr>
            </w:pPr>
          </w:p>
        </w:tc>
        <w:tc>
          <w:tcPr>
            <w:tcW w:w="1417" w:type="dxa"/>
            <w:gridSpan w:val="3"/>
          </w:tcPr>
          <w:p w14:paraId="5E8E470E" w14:textId="77777777" w:rsidR="00B22E13" w:rsidRDefault="00B22E13" w:rsidP="00CE1392">
            <w:pPr>
              <w:pStyle w:val="CRCoverPage"/>
              <w:spacing w:after="0"/>
              <w:rPr>
                <w:noProof/>
                <w:sz w:val="8"/>
                <w:szCs w:val="8"/>
              </w:rPr>
            </w:pPr>
          </w:p>
        </w:tc>
        <w:tc>
          <w:tcPr>
            <w:tcW w:w="2127" w:type="dxa"/>
            <w:tcBorders>
              <w:right w:val="single" w:sz="4" w:space="0" w:color="auto"/>
            </w:tcBorders>
          </w:tcPr>
          <w:p w14:paraId="5E8E470F" w14:textId="77777777" w:rsidR="00B22E13" w:rsidRDefault="00B22E13" w:rsidP="00CE1392">
            <w:pPr>
              <w:pStyle w:val="CRCoverPage"/>
              <w:spacing w:after="0"/>
              <w:rPr>
                <w:noProof/>
                <w:sz w:val="8"/>
                <w:szCs w:val="8"/>
              </w:rPr>
            </w:pPr>
          </w:p>
        </w:tc>
      </w:tr>
      <w:tr w:rsidR="00B22E13" w14:paraId="5E8E4716" w14:textId="77777777" w:rsidTr="00CE1392">
        <w:trPr>
          <w:cantSplit/>
        </w:trPr>
        <w:tc>
          <w:tcPr>
            <w:tcW w:w="1843" w:type="dxa"/>
            <w:tcBorders>
              <w:left w:val="single" w:sz="4" w:space="0" w:color="auto"/>
            </w:tcBorders>
          </w:tcPr>
          <w:p w14:paraId="5E8E4711" w14:textId="77777777" w:rsidR="00B22E13" w:rsidRDefault="00B22E13" w:rsidP="00CE1392">
            <w:pPr>
              <w:pStyle w:val="CRCoverPage"/>
              <w:tabs>
                <w:tab w:val="right" w:pos="1759"/>
              </w:tabs>
              <w:spacing w:after="0"/>
              <w:rPr>
                <w:b/>
                <w:i/>
                <w:noProof/>
              </w:rPr>
            </w:pPr>
            <w:r>
              <w:rPr>
                <w:b/>
                <w:i/>
                <w:noProof/>
              </w:rPr>
              <w:t>Category:</w:t>
            </w:r>
          </w:p>
        </w:tc>
        <w:tc>
          <w:tcPr>
            <w:tcW w:w="851" w:type="dxa"/>
            <w:shd w:val="pct30" w:color="FFFF00" w:fill="auto"/>
          </w:tcPr>
          <w:p w14:paraId="5E8E4712" w14:textId="5554A571" w:rsidR="00B22E13" w:rsidRDefault="008E5DC8" w:rsidP="00CE1392">
            <w:pPr>
              <w:pStyle w:val="CRCoverPage"/>
              <w:spacing w:after="0"/>
              <w:ind w:left="100" w:right="-609"/>
              <w:rPr>
                <w:b/>
                <w:noProof/>
              </w:rPr>
            </w:pPr>
            <w:r>
              <w:rPr>
                <w:b/>
                <w:noProof/>
              </w:rPr>
              <w:t>F</w:t>
            </w:r>
          </w:p>
        </w:tc>
        <w:tc>
          <w:tcPr>
            <w:tcW w:w="3402" w:type="dxa"/>
            <w:gridSpan w:val="5"/>
            <w:tcBorders>
              <w:left w:val="nil"/>
            </w:tcBorders>
          </w:tcPr>
          <w:p w14:paraId="5E8E4713" w14:textId="77777777" w:rsidR="00B22E13" w:rsidRDefault="00B22E13" w:rsidP="00CE1392">
            <w:pPr>
              <w:pStyle w:val="CRCoverPage"/>
              <w:spacing w:after="0"/>
              <w:rPr>
                <w:noProof/>
              </w:rPr>
            </w:pPr>
          </w:p>
        </w:tc>
        <w:tc>
          <w:tcPr>
            <w:tcW w:w="1417" w:type="dxa"/>
            <w:gridSpan w:val="3"/>
            <w:tcBorders>
              <w:left w:val="nil"/>
            </w:tcBorders>
          </w:tcPr>
          <w:p w14:paraId="5E8E4714" w14:textId="77777777" w:rsidR="00B22E13" w:rsidRDefault="00B22E13" w:rsidP="00CE13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8E4715" w14:textId="77777777" w:rsidR="00B22E13" w:rsidRDefault="00B22E13" w:rsidP="00CE1392">
            <w:pPr>
              <w:pStyle w:val="CRCoverPage"/>
              <w:spacing w:after="0"/>
              <w:ind w:left="100"/>
              <w:rPr>
                <w:noProof/>
              </w:rPr>
            </w:pPr>
            <w:r>
              <w:rPr>
                <w:noProof/>
              </w:rPr>
              <w:t>Rel-16</w:t>
            </w:r>
          </w:p>
        </w:tc>
      </w:tr>
      <w:tr w:rsidR="00B22E13" w14:paraId="5E8E471B" w14:textId="77777777" w:rsidTr="00CE1392">
        <w:tc>
          <w:tcPr>
            <w:tcW w:w="1843" w:type="dxa"/>
            <w:tcBorders>
              <w:left w:val="single" w:sz="4" w:space="0" w:color="auto"/>
              <w:bottom w:val="single" w:sz="4" w:space="0" w:color="auto"/>
            </w:tcBorders>
          </w:tcPr>
          <w:p w14:paraId="5E8E4717" w14:textId="77777777" w:rsidR="00B22E13" w:rsidRDefault="00B22E13" w:rsidP="00CE1392">
            <w:pPr>
              <w:pStyle w:val="CRCoverPage"/>
              <w:spacing w:after="0"/>
              <w:rPr>
                <w:b/>
                <w:i/>
                <w:noProof/>
              </w:rPr>
            </w:pPr>
          </w:p>
        </w:tc>
        <w:tc>
          <w:tcPr>
            <w:tcW w:w="4677" w:type="dxa"/>
            <w:gridSpan w:val="8"/>
            <w:tcBorders>
              <w:bottom w:val="single" w:sz="4" w:space="0" w:color="auto"/>
            </w:tcBorders>
          </w:tcPr>
          <w:p w14:paraId="5E8E4718" w14:textId="77777777" w:rsidR="00B22E13" w:rsidRDefault="00B22E13" w:rsidP="00CE13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E4719" w14:textId="77777777" w:rsidR="00B22E13" w:rsidRDefault="00B22E13" w:rsidP="00CE13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8E471A" w14:textId="77777777" w:rsidR="00B22E13" w:rsidRPr="007C2097" w:rsidRDefault="00B22E13" w:rsidP="00CE13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2E13" w14:paraId="5E8E471E" w14:textId="77777777" w:rsidTr="00CE1392">
        <w:tc>
          <w:tcPr>
            <w:tcW w:w="1843" w:type="dxa"/>
          </w:tcPr>
          <w:p w14:paraId="5E8E471C" w14:textId="77777777" w:rsidR="00B22E13" w:rsidRDefault="00B22E13" w:rsidP="00CE1392">
            <w:pPr>
              <w:pStyle w:val="CRCoverPage"/>
              <w:spacing w:after="0"/>
              <w:rPr>
                <w:b/>
                <w:i/>
                <w:noProof/>
                <w:sz w:val="8"/>
                <w:szCs w:val="8"/>
              </w:rPr>
            </w:pPr>
          </w:p>
        </w:tc>
        <w:tc>
          <w:tcPr>
            <w:tcW w:w="7797" w:type="dxa"/>
            <w:gridSpan w:val="10"/>
          </w:tcPr>
          <w:p w14:paraId="5E8E471D" w14:textId="77777777" w:rsidR="00B22E13" w:rsidRDefault="00B22E13" w:rsidP="00CE1392">
            <w:pPr>
              <w:pStyle w:val="CRCoverPage"/>
              <w:spacing w:after="0"/>
              <w:rPr>
                <w:noProof/>
                <w:sz w:val="8"/>
                <w:szCs w:val="8"/>
              </w:rPr>
            </w:pPr>
          </w:p>
        </w:tc>
      </w:tr>
      <w:tr w:rsidR="00B22E13" w14:paraId="5E8E4723" w14:textId="77777777" w:rsidTr="00CE1392">
        <w:tc>
          <w:tcPr>
            <w:tcW w:w="2694" w:type="dxa"/>
            <w:gridSpan w:val="2"/>
            <w:tcBorders>
              <w:top w:val="single" w:sz="4" w:space="0" w:color="auto"/>
              <w:left w:val="single" w:sz="4" w:space="0" w:color="auto"/>
            </w:tcBorders>
          </w:tcPr>
          <w:p w14:paraId="5E8E471F" w14:textId="77777777" w:rsidR="00B22E13" w:rsidRDefault="00B22E13" w:rsidP="00CE13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E4720" w14:textId="77777777" w:rsidR="00B22E13" w:rsidRDefault="00B22E13" w:rsidP="00B22E13">
            <w:pPr>
              <w:pStyle w:val="CRCoverPage"/>
              <w:ind w:left="100"/>
            </w:pPr>
            <w:r>
              <w:t>In Rel-16, r</w:t>
            </w:r>
            <w:r w:rsidRPr="00535E8B">
              <w:t>oaming is not defined in SNPN access mode</w:t>
            </w:r>
            <w:r>
              <w:t>.</w:t>
            </w:r>
          </w:p>
          <w:p w14:paraId="5E8E4721" w14:textId="77777777" w:rsidR="00B22E13" w:rsidRDefault="00B22E13" w:rsidP="00B22E13">
            <w:pPr>
              <w:pStyle w:val="CRCoverPage"/>
              <w:ind w:left="100"/>
            </w:pPr>
            <w:r>
              <w:t>Thus,</w:t>
            </w:r>
            <w:r w:rsidRPr="00535E8B">
              <w:t xml:space="preserve"> the </w:t>
            </w:r>
            <w:r>
              <w:t>UE</w:t>
            </w:r>
            <w:r w:rsidRPr="00535E8B">
              <w:t xml:space="preserve"> can only </w:t>
            </w:r>
            <w:r>
              <w:t xml:space="preserve">select one of the configured </w:t>
            </w:r>
            <w:r w:rsidRPr="00535E8B">
              <w:t>SNPN</w:t>
            </w:r>
            <w:r>
              <w:t>s - the UE does not have credentials to authenticate in any other SNPN</w:t>
            </w:r>
          </w:p>
          <w:p w14:paraId="3507BBD6" w14:textId="77777777" w:rsidR="00B22E13" w:rsidRDefault="00B22E13" w:rsidP="00B22E13">
            <w:pPr>
              <w:pStyle w:val="CRCoverPage"/>
              <w:spacing w:after="0"/>
              <w:ind w:left="100"/>
            </w:pPr>
            <w:r>
              <w:t xml:space="preserve">If the UE is (pre)configured with </w:t>
            </w:r>
            <w:r w:rsidRPr="00535E8B">
              <w:t xml:space="preserve">human readable name </w:t>
            </w:r>
            <w:r>
              <w:t xml:space="preserve">for an SNPN, then the cells of the SNPN do not need to broadcast the </w:t>
            </w:r>
            <w:r w:rsidRPr="00535E8B">
              <w:t xml:space="preserve">human </w:t>
            </w:r>
            <w:r>
              <w:t xml:space="preserve">readable </w:t>
            </w:r>
            <w:r w:rsidRPr="00535E8B">
              <w:t>name</w:t>
            </w:r>
            <w:r>
              <w:t xml:space="preserve"> for the SNPN. This saves precious broadcast resources of the cell.</w:t>
            </w:r>
          </w:p>
          <w:p w14:paraId="5E8E4722" w14:textId="77482BF2" w:rsidR="00FB6C5C" w:rsidRDefault="00FB6C5C" w:rsidP="00B22E13">
            <w:pPr>
              <w:pStyle w:val="CRCoverPage"/>
              <w:spacing w:after="0"/>
              <w:ind w:left="100"/>
              <w:rPr>
                <w:noProof/>
              </w:rPr>
            </w:pPr>
            <w:r>
              <w:t xml:space="preserve">CT plenary </w:t>
            </w:r>
            <w:r w:rsidR="00162AE9">
              <w:t xml:space="preserve">sent LS </w:t>
            </w:r>
            <w:r w:rsidR="00C028C6" w:rsidRPr="00C028C6">
              <w:t>S2-2005051 / CP-201361</w:t>
            </w:r>
            <w:r w:rsidR="00C028C6">
              <w:t xml:space="preserve"> asking SA1 </w:t>
            </w:r>
            <w:r w:rsidR="006F4969">
              <w:t>about service requirements.</w:t>
            </w:r>
            <w:r w:rsidR="00C028C6">
              <w:t xml:space="preserve"> </w:t>
            </w:r>
          </w:p>
        </w:tc>
      </w:tr>
      <w:tr w:rsidR="00B22E13" w14:paraId="5E8E4726" w14:textId="77777777" w:rsidTr="00CE1392">
        <w:tc>
          <w:tcPr>
            <w:tcW w:w="2694" w:type="dxa"/>
            <w:gridSpan w:val="2"/>
            <w:tcBorders>
              <w:left w:val="single" w:sz="4" w:space="0" w:color="auto"/>
            </w:tcBorders>
          </w:tcPr>
          <w:p w14:paraId="5E8E4724"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5E8E4725" w14:textId="77777777" w:rsidR="00B22E13" w:rsidRDefault="00B22E13" w:rsidP="00CE1392">
            <w:pPr>
              <w:pStyle w:val="CRCoverPage"/>
              <w:spacing w:after="0"/>
              <w:rPr>
                <w:noProof/>
                <w:sz w:val="8"/>
                <w:szCs w:val="8"/>
              </w:rPr>
            </w:pPr>
          </w:p>
        </w:tc>
      </w:tr>
      <w:tr w:rsidR="00B22E13" w14:paraId="5E8E4729" w14:textId="77777777" w:rsidTr="00CE1392">
        <w:tc>
          <w:tcPr>
            <w:tcW w:w="2694" w:type="dxa"/>
            <w:gridSpan w:val="2"/>
            <w:tcBorders>
              <w:left w:val="single" w:sz="4" w:space="0" w:color="auto"/>
            </w:tcBorders>
          </w:tcPr>
          <w:p w14:paraId="5E8E4727" w14:textId="77777777" w:rsidR="00B22E13" w:rsidRDefault="00B22E13" w:rsidP="00CE13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E4728" w14:textId="77777777" w:rsidR="00B22E13" w:rsidRDefault="00B22E13" w:rsidP="00CE1392">
            <w:pPr>
              <w:pStyle w:val="CRCoverPage"/>
              <w:spacing w:after="0"/>
              <w:ind w:left="100"/>
              <w:rPr>
                <w:noProof/>
              </w:rPr>
            </w:pPr>
            <w:r>
              <w:t xml:space="preserve">The UE can be (pre)configured with </w:t>
            </w:r>
            <w:r w:rsidRPr="00535E8B">
              <w:t xml:space="preserve">human readable name </w:t>
            </w:r>
            <w:r>
              <w:t>for an SNPN.</w:t>
            </w:r>
          </w:p>
        </w:tc>
      </w:tr>
      <w:tr w:rsidR="00B22E13" w14:paraId="5E8E472C" w14:textId="77777777" w:rsidTr="00CE1392">
        <w:tc>
          <w:tcPr>
            <w:tcW w:w="2694" w:type="dxa"/>
            <w:gridSpan w:val="2"/>
            <w:tcBorders>
              <w:left w:val="single" w:sz="4" w:space="0" w:color="auto"/>
            </w:tcBorders>
          </w:tcPr>
          <w:p w14:paraId="5E8E472A"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5E8E472B" w14:textId="77777777" w:rsidR="00B22E13" w:rsidRDefault="00B22E13" w:rsidP="00CE1392">
            <w:pPr>
              <w:pStyle w:val="CRCoverPage"/>
              <w:spacing w:after="0"/>
              <w:rPr>
                <w:noProof/>
                <w:sz w:val="8"/>
                <w:szCs w:val="8"/>
              </w:rPr>
            </w:pPr>
          </w:p>
        </w:tc>
      </w:tr>
      <w:tr w:rsidR="00B22E13" w14:paraId="5E8E472F" w14:textId="77777777" w:rsidTr="00CE1392">
        <w:tc>
          <w:tcPr>
            <w:tcW w:w="2694" w:type="dxa"/>
            <w:gridSpan w:val="2"/>
            <w:tcBorders>
              <w:left w:val="single" w:sz="4" w:space="0" w:color="auto"/>
              <w:bottom w:val="single" w:sz="4" w:space="0" w:color="auto"/>
            </w:tcBorders>
          </w:tcPr>
          <w:p w14:paraId="5E8E472D" w14:textId="77777777" w:rsidR="00B22E13" w:rsidRDefault="00B22E13" w:rsidP="00CE13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8E472E" w14:textId="77777777" w:rsidR="00B22E13" w:rsidRDefault="00B22E13" w:rsidP="00CE1392">
            <w:pPr>
              <w:pStyle w:val="CRCoverPage"/>
              <w:spacing w:after="0"/>
              <w:ind w:left="100"/>
              <w:rPr>
                <w:noProof/>
              </w:rPr>
            </w:pPr>
            <w:r>
              <w:rPr>
                <w:noProof/>
              </w:rPr>
              <w:t xml:space="preserve">Waste of </w:t>
            </w:r>
            <w:r>
              <w:t>precious broadcast resources.</w:t>
            </w:r>
          </w:p>
        </w:tc>
      </w:tr>
      <w:tr w:rsidR="00B22E13" w14:paraId="5E8E4732" w14:textId="77777777" w:rsidTr="00CE1392">
        <w:tc>
          <w:tcPr>
            <w:tcW w:w="2694" w:type="dxa"/>
            <w:gridSpan w:val="2"/>
          </w:tcPr>
          <w:p w14:paraId="5E8E4730" w14:textId="77777777" w:rsidR="00B22E13" w:rsidRDefault="00B22E13" w:rsidP="00CE1392">
            <w:pPr>
              <w:pStyle w:val="CRCoverPage"/>
              <w:spacing w:after="0"/>
              <w:rPr>
                <w:b/>
                <w:i/>
                <w:noProof/>
                <w:sz w:val="8"/>
                <w:szCs w:val="8"/>
              </w:rPr>
            </w:pPr>
          </w:p>
        </w:tc>
        <w:tc>
          <w:tcPr>
            <w:tcW w:w="6946" w:type="dxa"/>
            <w:gridSpan w:val="9"/>
          </w:tcPr>
          <w:p w14:paraId="5E8E4731" w14:textId="77777777" w:rsidR="00B22E13" w:rsidRDefault="00B22E13" w:rsidP="00CE1392">
            <w:pPr>
              <w:pStyle w:val="CRCoverPage"/>
              <w:spacing w:after="0"/>
              <w:rPr>
                <w:noProof/>
                <w:sz w:val="8"/>
                <w:szCs w:val="8"/>
              </w:rPr>
            </w:pPr>
          </w:p>
        </w:tc>
      </w:tr>
      <w:tr w:rsidR="00B22E13" w14:paraId="5E8E4735" w14:textId="77777777" w:rsidTr="00CE1392">
        <w:tc>
          <w:tcPr>
            <w:tcW w:w="2694" w:type="dxa"/>
            <w:gridSpan w:val="2"/>
            <w:tcBorders>
              <w:top w:val="single" w:sz="4" w:space="0" w:color="auto"/>
              <w:left w:val="single" w:sz="4" w:space="0" w:color="auto"/>
            </w:tcBorders>
          </w:tcPr>
          <w:p w14:paraId="5E8E4733" w14:textId="77777777" w:rsidR="00B22E13" w:rsidRDefault="00B22E13" w:rsidP="00CE13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8E4734" w14:textId="77777777" w:rsidR="00B22E13" w:rsidRDefault="00A46A9D" w:rsidP="00CE1392">
            <w:pPr>
              <w:pStyle w:val="CRCoverPage"/>
              <w:spacing w:after="0"/>
              <w:ind w:left="100"/>
              <w:rPr>
                <w:noProof/>
              </w:rPr>
            </w:pPr>
            <w:r>
              <w:t>5.30.2.1</w:t>
            </w:r>
            <w:r w:rsidR="00103530">
              <w:t>, 5.30.2.3</w:t>
            </w:r>
          </w:p>
        </w:tc>
      </w:tr>
      <w:tr w:rsidR="00B22E13" w14:paraId="5E8E4738" w14:textId="77777777" w:rsidTr="00CE1392">
        <w:tc>
          <w:tcPr>
            <w:tcW w:w="2694" w:type="dxa"/>
            <w:gridSpan w:val="2"/>
            <w:tcBorders>
              <w:left w:val="single" w:sz="4" w:space="0" w:color="auto"/>
            </w:tcBorders>
          </w:tcPr>
          <w:p w14:paraId="5E8E4736"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5E8E4737" w14:textId="77777777" w:rsidR="00B22E13" w:rsidRDefault="00B22E13" w:rsidP="00CE1392">
            <w:pPr>
              <w:pStyle w:val="CRCoverPage"/>
              <w:spacing w:after="0"/>
              <w:rPr>
                <w:noProof/>
                <w:sz w:val="8"/>
                <w:szCs w:val="8"/>
              </w:rPr>
            </w:pPr>
          </w:p>
        </w:tc>
      </w:tr>
      <w:tr w:rsidR="00B22E13" w14:paraId="5E8E473E" w14:textId="77777777" w:rsidTr="00CE1392">
        <w:tc>
          <w:tcPr>
            <w:tcW w:w="2694" w:type="dxa"/>
            <w:gridSpan w:val="2"/>
            <w:tcBorders>
              <w:left w:val="single" w:sz="4" w:space="0" w:color="auto"/>
            </w:tcBorders>
          </w:tcPr>
          <w:p w14:paraId="5E8E4739" w14:textId="77777777" w:rsidR="00B22E13" w:rsidRDefault="00B22E13" w:rsidP="00CE13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E473A" w14:textId="77777777" w:rsidR="00B22E13" w:rsidRDefault="00B22E13" w:rsidP="00CE13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E473B" w14:textId="77777777" w:rsidR="00B22E13" w:rsidRDefault="00B22E13" w:rsidP="00CE1392">
            <w:pPr>
              <w:pStyle w:val="CRCoverPage"/>
              <w:spacing w:after="0"/>
              <w:jc w:val="center"/>
              <w:rPr>
                <w:b/>
                <w:caps/>
                <w:noProof/>
              </w:rPr>
            </w:pPr>
            <w:r>
              <w:rPr>
                <w:b/>
                <w:caps/>
                <w:noProof/>
              </w:rPr>
              <w:t>N</w:t>
            </w:r>
          </w:p>
        </w:tc>
        <w:tc>
          <w:tcPr>
            <w:tcW w:w="2977" w:type="dxa"/>
            <w:gridSpan w:val="4"/>
          </w:tcPr>
          <w:p w14:paraId="5E8E473C" w14:textId="77777777" w:rsidR="00B22E13" w:rsidRDefault="00B22E13" w:rsidP="00CE13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E473D" w14:textId="77777777" w:rsidR="00B22E13" w:rsidRDefault="00B22E13" w:rsidP="00CE1392">
            <w:pPr>
              <w:pStyle w:val="CRCoverPage"/>
              <w:spacing w:after="0"/>
              <w:ind w:left="99"/>
              <w:rPr>
                <w:noProof/>
              </w:rPr>
            </w:pPr>
          </w:p>
        </w:tc>
      </w:tr>
      <w:tr w:rsidR="00B22E13" w14:paraId="5E8E4744" w14:textId="77777777" w:rsidTr="00CE1392">
        <w:tc>
          <w:tcPr>
            <w:tcW w:w="2694" w:type="dxa"/>
            <w:gridSpan w:val="2"/>
            <w:tcBorders>
              <w:left w:val="single" w:sz="4" w:space="0" w:color="auto"/>
            </w:tcBorders>
          </w:tcPr>
          <w:p w14:paraId="5E8E473F" w14:textId="77777777" w:rsidR="00B22E13" w:rsidRDefault="00B22E13" w:rsidP="00CE13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8E4740" w14:textId="7297437E" w:rsidR="00B22E13" w:rsidRDefault="00507E92" w:rsidP="00CE13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E4741" w14:textId="30053EAD" w:rsidR="00B22E13" w:rsidRDefault="00B22E13" w:rsidP="00CE1392">
            <w:pPr>
              <w:pStyle w:val="CRCoverPage"/>
              <w:spacing w:after="0"/>
              <w:jc w:val="center"/>
              <w:rPr>
                <w:b/>
                <w:caps/>
                <w:noProof/>
              </w:rPr>
            </w:pPr>
          </w:p>
        </w:tc>
        <w:tc>
          <w:tcPr>
            <w:tcW w:w="2977" w:type="dxa"/>
            <w:gridSpan w:val="4"/>
          </w:tcPr>
          <w:p w14:paraId="5E8E4742" w14:textId="77777777" w:rsidR="00B22E13" w:rsidRDefault="00B22E13" w:rsidP="00CE13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8E4743" w14:textId="042A6C58" w:rsidR="00B22E13" w:rsidRDefault="00B22E13" w:rsidP="00CE1392">
            <w:pPr>
              <w:pStyle w:val="CRCoverPage"/>
              <w:spacing w:after="0"/>
              <w:ind w:left="99"/>
              <w:rPr>
                <w:noProof/>
              </w:rPr>
            </w:pPr>
            <w:r>
              <w:rPr>
                <w:noProof/>
              </w:rPr>
              <w:t xml:space="preserve">TS </w:t>
            </w:r>
            <w:r w:rsidR="00507E92">
              <w:rPr>
                <w:noProof/>
              </w:rPr>
              <w:t>22.261</w:t>
            </w:r>
            <w:r>
              <w:rPr>
                <w:noProof/>
              </w:rPr>
              <w:t xml:space="preserve"> CR </w:t>
            </w:r>
            <w:r w:rsidR="00D60CD1">
              <w:rPr>
                <w:noProof/>
              </w:rPr>
              <w:t>0457</w:t>
            </w:r>
            <w:bookmarkStart w:id="5" w:name="_GoBack"/>
            <w:bookmarkEnd w:id="5"/>
          </w:p>
        </w:tc>
      </w:tr>
      <w:tr w:rsidR="00B22E13" w14:paraId="5E8E474A" w14:textId="77777777" w:rsidTr="00CE1392">
        <w:tc>
          <w:tcPr>
            <w:tcW w:w="2694" w:type="dxa"/>
            <w:gridSpan w:val="2"/>
            <w:tcBorders>
              <w:left w:val="single" w:sz="4" w:space="0" w:color="auto"/>
            </w:tcBorders>
          </w:tcPr>
          <w:p w14:paraId="5E8E4745" w14:textId="77777777" w:rsidR="00B22E13" w:rsidRDefault="00B22E13" w:rsidP="00CE13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8E4746" w14:textId="77777777" w:rsidR="00B22E13" w:rsidRDefault="00B22E13" w:rsidP="00CE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E4747" w14:textId="77777777" w:rsidR="00B22E13" w:rsidRDefault="00B22E13" w:rsidP="00CE1392">
            <w:pPr>
              <w:pStyle w:val="CRCoverPage"/>
              <w:spacing w:after="0"/>
              <w:jc w:val="center"/>
              <w:rPr>
                <w:b/>
                <w:caps/>
                <w:noProof/>
              </w:rPr>
            </w:pPr>
            <w:r>
              <w:rPr>
                <w:b/>
                <w:caps/>
                <w:noProof/>
              </w:rPr>
              <w:t>X</w:t>
            </w:r>
          </w:p>
        </w:tc>
        <w:tc>
          <w:tcPr>
            <w:tcW w:w="2977" w:type="dxa"/>
            <w:gridSpan w:val="4"/>
          </w:tcPr>
          <w:p w14:paraId="5E8E4748" w14:textId="77777777" w:rsidR="00B22E13" w:rsidRDefault="00B22E13" w:rsidP="00CE13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8E4749" w14:textId="77777777" w:rsidR="00B22E13" w:rsidRDefault="00B22E13" w:rsidP="00CE1392">
            <w:pPr>
              <w:pStyle w:val="CRCoverPage"/>
              <w:spacing w:after="0"/>
              <w:ind w:left="99"/>
              <w:rPr>
                <w:noProof/>
              </w:rPr>
            </w:pPr>
            <w:r>
              <w:rPr>
                <w:noProof/>
              </w:rPr>
              <w:t xml:space="preserve">TS/TR ... CR ... </w:t>
            </w:r>
          </w:p>
        </w:tc>
      </w:tr>
      <w:tr w:rsidR="00B22E13" w14:paraId="5E8E4750" w14:textId="77777777" w:rsidTr="00CE1392">
        <w:tc>
          <w:tcPr>
            <w:tcW w:w="2694" w:type="dxa"/>
            <w:gridSpan w:val="2"/>
            <w:tcBorders>
              <w:left w:val="single" w:sz="4" w:space="0" w:color="auto"/>
            </w:tcBorders>
          </w:tcPr>
          <w:p w14:paraId="5E8E474B" w14:textId="77777777" w:rsidR="00B22E13" w:rsidRDefault="00B22E13" w:rsidP="00CE13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8E474C" w14:textId="77777777" w:rsidR="00B22E13" w:rsidRDefault="00B22E13" w:rsidP="00CE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E474D" w14:textId="77777777" w:rsidR="00B22E13" w:rsidRDefault="00B22E13" w:rsidP="00CE1392">
            <w:pPr>
              <w:pStyle w:val="CRCoverPage"/>
              <w:spacing w:after="0"/>
              <w:jc w:val="center"/>
              <w:rPr>
                <w:b/>
                <w:caps/>
                <w:noProof/>
              </w:rPr>
            </w:pPr>
            <w:r>
              <w:rPr>
                <w:b/>
                <w:caps/>
                <w:noProof/>
              </w:rPr>
              <w:t>X</w:t>
            </w:r>
          </w:p>
        </w:tc>
        <w:tc>
          <w:tcPr>
            <w:tcW w:w="2977" w:type="dxa"/>
            <w:gridSpan w:val="4"/>
          </w:tcPr>
          <w:p w14:paraId="5E8E474E" w14:textId="77777777" w:rsidR="00B22E13" w:rsidRDefault="00B22E13" w:rsidP="00CE13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8E474F" w14:textId="77777777" w:rsidR="00B22E13" w:rsidRDefault="00B22E13" w:rsidP="00CE1392">
            <w:pPr>
              <w:pStyle w:val="CRCoverPage"/>
              <w:spacing w:after="0"/>
              <w:ind w:left="99"/>
              <w:rPr>
                <w:noProof/>
              </w:rPr>
            </w:pPr>
            <w:r>
              <w:rPr>
                <w:noProof/>
              </w:rPr>
              <w:t xml:space="preserve">TS/TR ... CR ... </w:t>
            </w:r>
          </w:p>
        </w:tc>
      </w:tr>
      <w:tr w:rsidR="00B22E13" w14:paraId="5E8E4753" w14:textId="77777777" w:rsidTr="00CE1392">
        <w:tc>
          <w:tcPr>
            <w:tcW w:w="2694" w:type="dxa"/>
            <w:gridSpan w:val="2"/>
            <w:tcBorders>
              <w:left w:val="single" w:sz="4" w:space="0" w:color="auto"/>
            </w:tcBorders>
          </w:tcPr>
          <w:p w14:paraId="5E8E4751" w14:textId="77777777" w:rsidR="00B22E13" w:rsidRDefault="00B22E13" w:rsidP="00CE1392">
            <w:pPr>
              <w:pStyle w:val="CRCoverPage"/>
              <w:spacing w:after="0"/>
              <w:rPr>
                <w:b/>
                <w:i/>
                <w:noProof/>
              </w:rPr>
            </w:pPr>
          </w:p>
        </w:tc>
        <w:tc>
          <w:tcPr>
            <w:tcW w:w="6946" w:type="dxa"/>
            <w:gridSpan w:val="9"/>
            <w:tcBorders>
              <w:right w:val="single" w:sz="4" w:space="0" w:color="auto"/>
            </w:tcBorders>
          </w:tcPr>
          <w:p w14:paraId="5E8E4752" w14:textId="77777777" w:rsidR="00B22E13" w:rsidRDefault="00B22E13" w:rsidP="00CE1392">
            <w:pPr>
              <w:pStyle w:val="CRCoverPage"/>
              <w:spacing w:after="0"/>
              <w:rPr>
                <w:noProof/>
              </w:rPr>
            </w:pPr>
          </w:p>
        </w:tc>
      </w:tr>
      <w:tr w:rsidR="00B22E13" w14:paraId="5E8E4756" w14:textId="77777777" w:rsidTr="00CE1392">
        <w:tc>
          <w:tcPr>
            <w:tcW w:w="2694" w:type="dxa"/>
            <w:gridSpan w:val="2"/>
            <w:tcBorders>
              <w:left w:val="single" w:sz="4" w:space="0" w:color="auto"/>
              <w:bottom w:val="single" w:sz="4" w:space="0" w:color="auto"/>
            </w:tcBorders>
          </w:tcPr>
          <w:p w14:paraId="5E8E4754" w14:textId="77777777" w:rsidR="00B22E13" w:rsidRDefault="00B22E13" w:rsidP="00CE13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4755" w14:textId="77777777" w:rsidR="00B22E13" w:rsidRDefault="00B22E13" w:rsidP="00CE1392">
            <w:pPr>
              <w:pStyle w:val="CRCoverPage"/>
              <w:spacing w:after="0"/>
              <w:ind w:left="100"/>
              <w:rPr>
                <w:noProof/>
              </w:rPr>
            </w:pPr>
          </w:p>
        </w:tc>
      </w:tr>
      <w:tr w:rsidR="00B22E13" w:rsidRPr="008863B9" w14:paraId="5E8E4759" w14:textId="77777777" w:rsidTr="00CE1392">
        <w:tc>
          <w:tcPr>
            <w:tcW w:w="2694" w:type="dxa"/>
            <w:gridSpan w:val="2"/>
            <w:tcBorders>
              <w:top w:val="single" w:sz="4" w:space="0" w:color="auto"/>
              <w:bottom w:val="single" w:sz="4" w:space="0" w:color="auto"/>
            </w:tcBorders>
          </w:tcPr>
          <w:p w14:paraId="5E8E4757" w14:textId="77777777" w:rsidR="00B22E13" w:rsidRPr="008863B9" w:rsidRDefault="00B22E13" w:rsidP="00CE13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8E4758" w14:textId="77777777" w:rsidR="00B22E13" w:rsidRPr="008863B9" w:rsidRDefault="00B22E13" w:rsidP="00CE1392">
            <w:pPr>
              <w:pStyle w:val="CRCoverPage"/>
              <w:spacing w:after="0"/>
              <w:ind w:left="100"/>
              <w:rPr>
                <w:noProof/>
                <w:sz w:val="8"/>
                <w:szCs w:val="8"/>
              </w:rPr>
            </w:pPr>
          </w:p>
        </w:tc>
      </w:tr>
      <w:tr w:rsidR="00B22E13" w14:paraId="5E8E475C" w14:textId="77777777" w:rsidTr="00CE1392">
        <w:tc>
          <w:tcPr>
            <w:tcW w:w="2694" w:type="dxa"/>
            <w:gridSpan w:val="2"/>
            <w:tcBorders>
              <w:top w:val="single" w:sz="4" w:space="0" w:color="auto"/>
              <w:left w:val="single" w:sz="4" w:space="0" w:color="auto"/>
              <w:bottom w:val="single" w:sz="4" w:space="0" w:color="auto"/>
            </w:tcBorders>
          </w:tcPr>
          <w:p w14:paraId="5E8E475A" w14:textId="77777777" w:rsidR="00B22E13" w:rsidRDefault="00B22E13" w:rsidP="00CE13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8E475B" w14:textId="77777777" w:rsidR="00B22E13" w:rsidRDefault="00B22E13" w:rsidP="00CE1392">
            <w:pPr>
              <w:pStyle w:val="CRCoverPage"/>
              <w:spacing w:after="0"/>
              <w:ind w:left="100"/>
              <w:rPr>
                <w:noProof/>
              </w:rPr>
            </w:pPr>
          </w:p>
        </w:tc>
      </w:tr>
    </w:tbl>
    <w:p w14:paraId="5E8E475D" w14:textId="77777777" w:rsidR="00B22E13" w:rsidRDefault="00B22E13" w:rsidP="00B22E13">
      <w:pPr>
        <w:pStyle w:val="CRCoverPage"/>
        <w:spacing w:after="0"/>
        <w:rPr>
          <w:noProof/>
          <w:sz w:val="8"/>
          <w:szCs w:val="8"/>
        </w:rPr>
      </w:pPr>
    </w:p>
    <w:p w14:paraId="5E8E475E" w14:textId="77777777" w:rsidR="00B22E13" w:rsidRDefault="00B22E13" w:rsidP="00B22E13">
      <w:pPr>
        <w:rPr>
          <w:noProof/>
        </w:rPr>
        <w:sectPr w:rsidR="00B22E13">
          <w:headerReference w:type="even" r:id="rId14"/>
          <w:footnotePr>
            <w:numRestart w:val="eachSect"/>
          </w:footnotePr>
          <w:pgSz w:w="11907" w:h="16840" w:code="9"/>
          <w:pgMar w:top="1418" w:right="1134" w:bottom="1134" w:left="1134" w:header="680" w:footer="567" w:gutter="0"/>
          <w:cols w:space="720"/>
        </w:sectPr>
      </w:pPr>
    </w:p>
    <w:p w14:paraId="5E8E475F" w14:textId="13291671" w:rsidR="00B22E13" w:rsidRDefault="00B22E13" w:rsidP="00B22E13">
      <w:pPr>
        <w:jc w:val="center"/>
        <w:rPr>
          <w:noProof/>
          <w:highlight w:val="green"/>
        </w:rPr>
      </w:pPr>
      <w:r w:rsidRPr="00DB12B9">
        <w:rPr>
          <w:noProof/>
          <w:highlight w:val="green"/>
        </w:rPr>
        <w:lastRenderedPageBreak/>
        <w:t>*****</w:t>
      </w:r>
      <w:r w:rsidR="009A37B6">
        <w:rPr>
          <w:noProof/>
          <w:highlight w:val="green"/>
        </w:rPr>
        <w:t xml:space="preserve"> Start of </w:t>
      </w:r>
      <w:r w:rsidRPr="00DB12B9">
        <w:rPr>
          <w:noProof/>
          <w:highlight w:val="green"/>
        </w:rPr>
        <w:t>change</w:t>
      </w:r>
      <w:r w:rsidR="009A37B6">
        <w:rPr>
          <w:noProof/>
          <w:highlight w:val="green"/>
        </w:rPr>
        <w:t>s</w:t>
      </w:r>
      <w:r w:rsidRPr="00DB12B9">
        <w:rPr>
          <w:noProof/>
          <w:highlight w:val="green"/>
        </w:rPr>
        <w:t xml:space="preserve"> *****</w:t>
      </w:r>
    </w:p>
    <w:p w14:paraId="374349BA" w14:textId="77777777" w:rsidR="00BF1E1D" w:rsidRDefault="00BF1E1D" w:rsidP="00BF1E1D">
      <w:pPr>
        <w:pStyle w:val="Heading4"/>
      </w:pPr>
      <w:bookmarkStart w:id="6" w:name="_Toc45183920"/>
      <w:bookmarkStart w:id="7" w:name="_Toc47342762"/>
      <w:bookmarkStart w:id="8" w:name="_Toc20150085"/>
      <w:bookmarkStart w:id="9" w:name="_Toc27846884"/>
      <w:bookmarkStart w:id="10" w:name="_Toc36188015"/>
      <w:bookmarkEnd w:id="0"/>
      <w:bookmarkEnd w:id="1"/>
      <w:bookmarkEnd w:id="2"/>
      <w:r>
        <w:t>5.30.2.1</w:t>
      </w:r>
      <w:r>
        <w:tab/>
        <w:t>Identifiers</w:t>
      </w:r>
      <w:bookmarkEnd w:id="6"/>
      <w:bookmarkEnd w:id="7"/>
    </w:p>
    <w:p w14:paraId="2B702E74" w14:textId="77777777" w:rsidR="00BF1E1D" w:rsidRDefault="00BF1E1D" w:rsidP="00BF1E1D">
      <w:r>
        <w:t>The combination of a PLMN ID and Network identifier (NID) identifies an SNPN.</w:t>
      </w:r>
    </w:p>
    <w:p w14:paraId="09B2CF5E" w14:textId="77777777" w:rsidR="00BF1E1D" w:rsidRPr="00C34949" w:rsidRDefault="00BF1E1D" w:rsidP="00BF1E1D">
      <w:pPr>
        <w:pStyle w:val="NO"/>
        <w:rPr>
          <w:lang w:val="en-GB"/>
        </w:rPr>
      </w:pPr>
      <w:r>
        <w:t>NOTE 1:</w:t>
      </w:r>
      <w:r>
        <w:tab/>
        <w:t>The PLMN ID used for SNPNs is not required to be unique. PLMN IDs reserved for use by private networks can be used for non-public networks, e.g. based on mobile country code (MCC) 999 as assigned by ITU [78]).</w:t>
      </w:r>
      <w:r>
        <w:rPr>
          <w:lang w:val="en-GB"/>
        </w:rPr>
        <w:t xml:space="preserve">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BC9F79B" w14:textId="77777777" w:rsidR="00BF1E1D" w:rsidRDefault="00BF1E1D" w:rsidP="00BF1E1D">
      <w:r>
        <w:t>The NID shall support two assignment models:</w:t>
      </w:r>
    </w:p>
    <w:p w14:paraId="7E2CC075" w14:textId="77777777" w:rsidR="00BF1E1D" w:rsidRPr="00C34949" w:rsidRDefault="00BF1E1D" w:rsidP="00BF1E1D">
      <w:pPr>
        <w:pStyle w:val="B1"/>
        <w:rPr>
          <w:lang w:val="en-GB"/>
        </w:rPr>
      </w:pPr>
      <w:r>
        <w:t>-</w:t>
      </w:r>
      <w:r>
        <w:tab/>
        <w:t>Self-assignment:</w:t>
      </w:r>
      <w:r>
        <w:rPr>
          <w:lang w:val="en-GB"/>
        </w:rPr>
        <w:t xml:space="preserve"> </w:t>
      </w:r>
      <w:r>
        <w:t>NIDs are</w:t>
      </w:r>
      <w:r>
        <w:rPr>
          <w:lang w:val="en-GB"/>
        </w:rPr>
        <w:t xml:space="preserve"> chosen individually by SNPNs</w:t>
      </w:r>
      <w:r>
        <w:t xml:space="preserve"> at deployment time (and may therefore not be unique)</w:t>
      </w:r>
      <w:r>
        <w:rPr>
          <w:lang w:val="en-GB"/>
        </w:rPr>
        <w:t xml:space="preserve"> but use a different numbering space than the coordinated assignment NIDs as defined in TS 23.003 [19].</w:t>
      </w:r>
    </w:p>
    <w:p w14:paraId="15E04FD4" w14:textId="77777777" w:rsidR="00BF1E1D" w:rsidRDefault="00BF1E1D" w:rsidP="00BF1E1D">
      <w:pPr>
        <w:pStyle w:val="B1"/>
      </w:pPr>
      <w:r>
        <w:t>-</w:t>
      </w:r>
      <w:r>
        <w:tab/>
        <w:t>Coordinated assignment: NIDs are assigned using one of the following two options:</w:t>
      </w:r>
    </w:p>
    <w:p w14:paraId="59632D4A" w14:textId="77777777" w:rsidR="00BF1E1D" w:rsidRDefault="00BF1E1D" w:rsidP="00BF1E1D">
      <w:pPr>
        <w:pStyle w:val="B2"/>
      </w:pPr>
      <w:r>
        <w:t>1.</w:t>
      </w:r>
      <w:r>
        <w:tab/>
        <w:t>The NID is assigned such that it is globally unique independent of the PLMN ID used; or</w:t>
      </w:r>
    </w:p>
    <w:p w14:paraId="4CCD4F57" w14:textId="77777777" w:rsidR="00BF1E1D" w:rsidRDefault="00BF1E1D" w:rsidP="00BF1E1D">
      <w:pPr>
        <w:pStyle w:val="B2"/>
      </w:pPr>
      <w:r>
        <w:t>2.</w:t>
      </w:r>
      <w:r>
        <w:tab/>
        <w:t>The NID is assigned such that the combination of the NID and the PLMN ID is globally unique.</w:t>
      </w:r>
    </w:p>
    <w:p w14:paraId="7B69A62D" w14:textId="77777777" w:rsidR="00BF1E1D" w:rsidRDefault="00BF1E1D" w:rsidP="00BF1E1D">
      <w:pPr>
        <w:pStyle w:val="NO"/>
      </w:pPr>
      <w:r>
        <w:t>NOTE 2:</w:t>
      </w:r>
      <w:r>
        <w:tab/>
        <w:t>Which legal entities manage the number space is beyond the scope of this specification.</w:t>
      </w:r>
    </w:p>
    <w:p w14:paraId="1F1909EE" w14:textId="2789B090" w:rsidR="00BF1E1D" w:rsidRDefault="00BF1E1D" w:rsidP="00BF1E1D">
      <w:r>
        <w:t>An optional human-readable network name helps to identify an SNPN during manual SNPN selection.</w:t>
      </w:r>
      <w:ins w:id="11" w:author="Ericsson" w:date="2020-08-10T16:35:00Z">
        <w:r w:rsidR="00D950B2">
          <w:t xml:space="preserve"> </w:t>
        </w:r>
        <w:r w:rsidR="00D950B2" w:rsidRPr="00D950B2">
          <w:t>The human-readable network name for an SNPN can be available through broadcast as specified in clause 5.30.2.2 or configured in the UE as specified in clause 5.30.2.3. The broadcast human-readable network name for a</w:t>
        </w:r>
      </w:ins>
      <w:ins w:id="12" w:author="Ericsson" w:date="2020-08-10T16:37:00Z">
        <w:r w:rsidR="00B15923">
          <w:t>n</w:t>
        </w:r>
      </w:ins>
      <w:ins w:id="13" w:author="Ericsson" w:date="2020-08-10T16:35:00Z">
        <w:r w:rsidR="00D950B2" w:rsidRPr="00D950B2">
          <w:t xml:space="preserve"> SNPN has precedence over the configured human-readable network name for a</w:t>
        </w:r>
      </w:ins>
      <w:ins w:id="14" w:author="Ericsson" w:date="2020-08-10T16:37:00Z">
        <w:r w:rsidR="00B15923">
          <w:t>n</w:t>
        </w:r>
      </w:ins>
      <w:ins w:id="15" w:author="Ericsson" w:date="2020-08-10T16:35:00Z">
        <w:r w:rsidR="00D950B2" w:rsidRPr="00D950B2">
          <w:t xml:space="preserve"> SNPN.</w:t>
        </w:r>
      </w:ins>
    </w:p>
    <w:p w14:paraId="5E8E476A" w14:textId="77777777" w:rsidR="002471C4" w:rsidRDefault="002471C4" w:rsidP="002471C4">
      <w:pPr>
        <w:jc w:val="center"/>
        <w:rPr>
          <w:noProof/>
          <w:highlight w:val="green"/>
        </w:rPr>
      </w:pPr>
      <w:bookmarkStart w:id="16" w:name="_Toc20150087"/>
      <w:bookmarkStart w:id="17" w:name="_Toc27846886"/>
      <w:bookmarkStart w:id="18" w:name="_Toc36188017"/>
      <w:bookmarkEnd w:id="8"/>
      <w:bookmarkEnd w:id="9"/>
      <w:bookmarkEnd w:id="10"/>
      <w:r w:rsidRPr="00DB12B9">
        <w:rPr>
          <w:noProof/>
          <w:highlight w:val="green"/>
        </w:rPr>
        <w:t>***** change *****</w:t>
      </w:r>
    </w:p>
    <w:p w14:paraId="14227C45" w14:textId="77777777" w:rsidR="00636604" w:rsidRDefault="00636604" w:rsidP="00636604">
      <w:pPr>
        <w:pStyle w:val="Heading4"/>
      </w:pPr>
      <w:bookmarkStart w:id="19" w:name="_Toc45183922"/>
      <w:bookmarkStart w:id="20" w:name="_Toc47342764"/>
      <w:r>
        <w:t>5.30.2.3</w:t>
      </w:r>
      <w:r>
        <w:tab/>
        <w:t>UE configuration and subscription aspects</w:t>
      </w:r>
      <w:bookmarkEnd w:id="19"/>
      <w:bookmarkEnd w:id="20"/>
    </w:p>
    <w:p w14:paraId="0A06168C" w14:textId="74A0E749" w:rsidR="00636604" w:rsidRDefault="00636604" w:rsidP="00636604">
      <w:r>
        <w:t>An SNPN-enabled UE is configured with subscriber identifier (SUPI) and credentials for each subscribed SNPN identified by the combination of PLMN ID and NID.</w:t>
      </w:r>
      <w:ins w:id="21" w:author="Ericsson" w:date="2020-08-10T16:37:00Z">
        <w:r>
          <w:t xml:space="preserve"> </w:t>
        </w:r>
        <w:r w:rsidRPr="00636604">
          <w:t>The SNPN-enabled UE can be configured with human-readable network name for each subscribed SNPN identified by the combination of PLMN ID and NID.</w:t>
        </w:r>
      </w:ins>
    </w:p>
    <w:p w14:paraId="269BA42B" w14:textId="77777777" w:rsidR="00636604" w:rsidRDefault="00636604" w:rsidP="00636604">
      <w:r>
        <w:t>A subscriber of an SNPN is either:</w:t>
      </w:r>
    </w:p>
    <w:p w14:paraId="3BF5DF03" w14:textId="77777777" w:rsidR="00636604" w:rsidRDefault="00636604" w:rsidP="00636604">
      <w:pPr>
        <w:pStyle w:val="B1"/>
      </w:pPr>
      <w:r>
        <w:rPr>
          <w:lang w:val="en-GB"/>
        </w:rPr>
        <w:t>-</w:t>
      </w:r>
      <w:r>
        <w:rPr>
          <w:lang w:val="en-GB"/>
        </w:rPr>
        <w:tab/>
      </w:r>
      <w:r>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62794450" w14:textId="77777777" w:rsidR="00636604" w:rsidRDefault="00636604" w:rsidP="00636604">
      <w:pPr>
        <w:pStyle w:val="B1"/>
      </w:pPr>
      <w:r>
        <w:t>-</w:t>
      </w:r>
      <w:r>
        <w:tab/>
        <w:t>identified by a SUPI containing an IMSI.</w:t>
      </w:r>
    </w:p>
    <w:p w14:paraId="613EA32D" w14:textId="77777777" w:rsidR="00636604" w:rsidRDefault="00636604" w:rsidP="00636604">
      <w:r>
        <w:t>An SNPN-enabled UE supports the SNPN access mode. When the UE is set to operate in SNPN access mode the UE only selects and registers with SNPNs over Uu as described in clause 5.30.2.4.</w:t>
      </w:r>
    </w:p>
    <w:p w14:paraId="3B06E7B0" w14:textId="77777777" w:rsidR="00636604" w:rsidRDefault="00636604" w:rsidP="00636604">
      <w:r>
        <w:t>Emergency services are not supported in SNPN access mode.</w:t>
      </w:r>
    </w:p>
    <w:p w14:paraId="12F32BD3" w14:textId="77777777" w:rsidR="00636604" w:rsidRDefault="00636604" w:rsidP="00636604">
      <w:pPr>
        <w:pStyle w:val="NO"/>
      </w:pPr>
      <w:r>
        <w:t>NOTE 1:</w:t>
      </w:r>
      <w:r>
        <w:tab/>
        <w:t>Voice support with emergency services in SNPN access mode is not specified in this release.</w:t>
      </w:r>
    </w:p>
    <w:p w14:paraId="15E4EBD0" w14:textId="77777777" w:rsidR="00636604" w:rsidRDefault="00636604" w:rsidP="00636604">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0A3739D9" w14:textId="77777777" w:rsidR="00636604" w:rsidRDefault="00636604" w:rsidP="00636604">
      <w:pPr>
        <w:pStyle w:val="NO"/>
      </w:pPr>
      <w:r>
        <w:t>NOTE 2:</w:t>
      </w:r>
      <w:r>
        <w:tab/>
        <w:t>Details of activation and deactivation of SNPN access mode are up to UE implementation.</w:t>
      </w:r>
    </w:p>
    <w:p w14:paraId="61DF3AAB" w14:textId="71A7C99B" w:rsidR="009A37B6" w:rsidRDefault="009A37B6" w:rsidP="009A37B6">
      <w:pPr>
        <w:jc w:val="center"/>
        <w:rPr>
          <w:noProof/>
          <w:highlight w:val="green"/>
        </w:rPr>
      </w:pPr>
      <w:r w:rsidRPr="00DB12B9">
        <w:rPr>
          <w:noProof/>
          <w:highlight w:val="green"/>
        </w:rPr>
        <w:t>*****</w:t>
      </w:r>
      <w:r>
        <w:rPr>
          <w:noProof/>
          <w:highlight w:val="green"/>
        </w:rPr>
        <w:t xml:space="preserve"> End of </w:t>
      </w:r>
      <w:r w:rsidRPr="00DB12B9">
        <w:rPr>
          <w:noProof/>
          <w:highlight w:val="green"/>
        </w:rPr>
        <w:t>change</w:t>
      </w:r>
      <w:r>
        <w:rPr>
          <w:noProof/>
          <w:highlight w:val="green"/>
        </w:rPr>
        <w:t>s</w:t>
      </w:r>
      <w:r w:rsidRPr="00DB12B9">
        <w:rPr>
          <w:noProof/>
          <w:highlight w:val="green"/>
        </w:rPr>
        <w:t xml:space="preserve"> *****</w:t>
      </w:r>
    </w:p>
    <w:bookmarkEnd w:id="16"/>
    <w:bookmarkEnd w:id="17"/>
    <w:bookmarkEnd w:id="18"/>
    <w:p w14:paraId="5E8E4775" w14:textId="77777777" w:rsidR="002471C4" w:rsidRPr="002471C4" w:rsidRDefault="002471C4" w:rsidP="000A2440">
      <w:pPr>
        <w:rPr>
          <w:lang w:val="x-none"/>
        </w:rPr>
      </w:pPr>
    </w:p>
    <w:sectPr w:rsidR="002471C4" w:rsidRPr="002471C4">
      <w:headerReference w:type="even" r:id="rId15"/>
      <w:headerReference w:type="default" r:id="rId16"/>
      <w:footerReference w:type="default" r:id="rId17"/>
      <w:head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31423" w14:textId="77777777" w:rsidR="002F682C" w:rsidRDefault="002F682C">
      <w:r>
        <w:separator/>
      </w:r>
    </w:p>
  </w:endnote>
  <w:endnote w:type="continuationSeparator" w:id="0">
    <w:p w14:paraId="391778D8" w14:textId="77777777" w:rsidR="002F682C" w:rsidRDefault="002F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80" w14:textId="77777777" w:rsidR="00E71F71" w:rsidRDefault="00E71F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A8C80" w14:textId="77777777" w:rsidR="002F682C" w:rsidRDefault="002F682C">
      <w:r>
        <w:separator/>
      </w:r>
    </w:p>
  </w:footnote>
  <w:footnote w:type="continuationSeparator" w:id="0">
    <w:p w14:paraId="2EA96598" w14:textId="77777777" w:rsidR="002F682C" w:rsidRDefault="002F6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7A" w14:textId="77777777" w:rsidR="00B22E13" w:rsidRDefault="00B22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7B" w14:textId="77777777" w:rsidR="00E71F71" w:rsidRDefault="00E71F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7C" w14:textId="6AF759D4" w:rsidR="00E71F71" w:rsidRDefault="00E71F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7E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8E477D" w14:textId="77777777" w:rsidR="00E71F71" w:rsidRDefault="00E71F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E8E477E" w14:textId="76809EEB" w:rsidR="00E71F71" w:rsidRDefault="00E71F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7E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8E477F" w14:textId="77777777" w:rsidR="00E71F71" w:rsidRDefault="00E71F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81" w14:textId="77777777" w:rsidR="00E71F71" w:rsidRDefault="00E71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6AA7"/>
    <w:rsid w:val="0009778E"/>
    <w:rsid w:val="000A1283"/>
    <w:rsid w:val="000A2440"/>
    <w:rsid w:val="000A2C96"/>
    <w:rsid w:val="000B0E03"/>
    <w:rsid w:val="000B1C33"/>
    <w:rsid w:val="000B1F51"/>
    <w:rsid w:val="000B5680"/>
    <w:rsid w:val="000B666B"/>
    <w:rsid w:val="000B6ABB"/>
    <w:rsid w:val="000B777D"/>
    <w:rsid w:val="000C0C49"/>
    <w:rsid w:val="000C24B4"/>
    <w:rsid w:val="000C4D1D"/>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3530"/>
    <w:rsid w:val="001042FF"/>
    <w:rsid w:val="00105906"/>
    <w:rsid w:val="0010665B"/>
    <w:rsid w:val="00106A2C"/>
    <w:rsid w:val="00107B06"/>
    <w:rsid w:val="00110277"/>
    <w:rsid w:val="00116B92"/>
    <w:rsid w:val="00117A94"/>
    <w:rsid w:val="001205D9"/>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0040"/>
    <w:rsid w:val="00141584"/>
    <w:rsid w:val="00141849"/>
    <w:rsid w:val="0014338F"/>
    <w:rsid w:val="00146AAC"/>
    <w:rsid w:val="001474BF"/>
    <w:rsid w:val="00147CE0"/>
    <w:rsid w:val="00147E9C"/>
    <w:rsid w:val="00151406"/>
    <w:rsid w:val="00154DBD"/>
    <w:rsid w:val="001554E7"/>
    <w:rsid w:val="0015621B"/>
    <w:rsid w:val="00160545"/>
    <w:rsid w:val="00160880"/>
    <w:rsid w:val="00160FAF"/>
    <w:rsid w:val="001617BA"/>
    <w:rsid w:val="001624FD"/>
    <w:rsid w:val="00162905"/>
    <w:rsid w:val="00162AE9"/>
    <w:rsid w:val="00163AA7"/>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4F"/>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B6A5C"/>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141C"/>
    <w:rsid w:val="0020281B"/>
    <w:rsid w:val="00204EDE"/>
    <w:rsid w:val="00205601"/>
    <w:rsid w:val="00206C64"/>
    <w:rsid w:val="00211FEB"/>
    <w:rsid w:val="00212E97"/>
    <w:rsid w:val="00213AA4"/>
    <w:rsid w:val="00213FB8"/>
    <w:rsid w:val="0021461C"/>
    <w:rsid w:val="002148F5"/>
    <w:rsid w:val="002153DA"/>
    <w:rsid w:val="00216D77"/>
    <w:rsid w:val="00220560"/>
    <w:rsid w:val="002229F4"/>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1C4"/>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2C"/>
    <w:rsid w:val="002F68E0"/>
    <w:rsid w:val="002F6CE9"/>
    <w:rsid w:val="002F7278"/>
    <w:rsid w:val="002F7CA9"/>
    <w:rsid w:val="003008A0"/>
    <w:rsid w:val="00301128"/>
    <w:rsid w:val="00302249"/>
    <w:rsid w:val="00304318"/>
    <w:rsid w:val="003044B6"/>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16C3"/>
    <w:rsid w:val="00332210"/>
    <w:rsid w:val="00332517"/>
    <w:rsid w:val="00332633"/>
    <w:rsid w:val="003338DD"/>
    <w:rsid w:val="00334DF9"/>
    <w:rsid w:val="0034439E"/>
    <w:rsid w:val="003451B8"/>
    <w:rsid w:val="00345B71"/>
    <w:rsid w:val="003469FA"/>
    <w:rsid w:val="003501B0"/>
    <w:rsid w:val="003507D8"/>
    <w:rsid w:val="00350A29"/>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4F1B"/>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DBA"/>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5E7C"/>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E92"/>
    <w:rsid w:val="00507F40"/>
    <w:rsid w:val="00511619"/>
    <w:rsid w:val="005118B1"/>
    <w:rsid w:val="00512B1F"/>
    <w:rsid w:val="0051423C"/>
    <w:rsid w:val="00516CCD"/>
    <w:rsid w:val="005217B7"/>
    <w:rsid w:val="00521FD1"/>
    <w:rsid w:val="0052288F"/>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2DA"/>
    <w:rsid w:val="005736B0"/>
    <w:rsid w:val="005737CA"/>
    <w:rsid w:val="00574D32"/>
    <w:rsid w:val="00574F48"/>
    <w:rsid w:val="0057656C"/>
    <w:rsid w:val="00576705"/>
    <w:rsid w:val="00576874"/>
    <w:rsid w:val="005779EF"/>
    <w:rsid w:val="00590AC9"/>
    <w:rsid w:val="0059109A"/>
    <w:rsid w:val="005927E4"/>
    <w:rsid w:val="00592CC3"/>
    <w:rsid w:val="005955F1"/>
    <w:rsid w:val="00595A64"/>
    <w:rsid w:val="005978E3"/>
    <w:rsid w:val="00597AB8"/>
    <w:rsid w:val="005A0F69"/>
    <w:rsid w:val="005A1A98"/>
    <w:rsid w:val="005A34DB"/>
    <w:rsid w:val="005B1C5A"/>
    <w:rsid w:val="005B3D5D"/>
    <w:rsid w:val="005C0123"/>
    <w:rsid w:val="005C123C"/>
    <w:rsid w:val="005C1261"/>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2B88"/>
    <w:rsid w:val="006342B3"/>
    <w:rsid w:val="006343B8"/>
    <w:rsid w:val="0063490E"/>
    <w:rsid w:val="00636115"/>
    <w:rsid w:val="00636604"/>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12"/>
    <w:rsid w:val="00662BF6"/>
    <w:rsid w:val="00662C41"/>
    <w:rsid w:val="00664BC9"/>
    <w:rsid w:val="006659A9"/>
    <w:rsid w:val="00666087"/>
    <w:rsid w:val="006701E1"/>
    <w:rsid w:val="0067095F"/>
    <w:rsid w:val="0067104F"/>
    <w:rsid w:val="0067440D"/>
    <w:rsid w:val="00674479"/>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9756D"/>
    <w:rsid w:val="006A1F08"/>
    <w:rsid w:val="006A24D9"/>
    <w:rsid w:val="006A2C3F"/>
    <w:rsid w:val="006A31A1"/>
    <w:rsid w:val="006A33F5"/>
    <w:rsid w:val="006A3577"/>
    <w:rsid w:val="006A48F0"/>
    <w:rsid w:val="006A4F3B"/>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6F4969"/>
    <w:rsid w:val="0070001F"/>
    <w:rsid w:val="00700486"/>
    <w:rsid w:val="00701221"/>
    <w:rsid w:val="00701807"/>
    <w:rsid w:val="00702F97"/>
    <w:rsid w:val="00703E91"/>
    <w:rsid w:val="00704A71"/>
    <w:rsid w:val="00706E90"/>
    <w:rsid w:val="0070720F"/>
    <w:rsid w:val="00711E4D"/>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366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6CCD"/>
    <w:rsid w:val="0075701C"/>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C610D"/>
    <w:rsid w:val="007D1E52"/>
    <w:rsid w:val="007D4ABB"/>
    <w:rsid w:val="007D4D48"/>
    <w:rsid w:val="007D6D20"/>
    <w:rsid w:val="007E05B8"/>
    <w:rsid w:val="007E1D52"/>
    <w:rsid w:val="007E2E77"/>
    <w:rsid w:val="007E3CEC"/>
    <w:rsid w:val="007E5548"/>
    <w:rsid w:val="007F0DF4"/>
    <w:rsid w:val="007F13A3"/>
    <w:rsid w:val="007F50D2"/>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4C24"/>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266"/>
    <w:rsid w:val="008D2BEA"/>
    <w:rsid w:val="008D4954"/>
    <w:rsid w:val="008D5E2C"/>
    <w:rsid w:val="008D6069"/>
    <w:rsid w:val="008D6C2A"/>
    <w:rsid w:val="008D713E"/>
    <w:rsid w:val="008D7F9C"/>
    <w:rsid w:val="008E5DC8"/>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77915"/>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37B6"/>
    <w:rsid w:val="009A4257"/>
    <w:rsid w:val="009A5963"/>
    <w:rsid w:val="009A5E9A"/>
    <w:rsid w:val="009B059F"/>
    <w:rsid w:val="009B06D7"/>
    <w:rsid w:val="009B216F"/>
    <w:rsid w:val="009B221F"/>
    <w:rsid w:val="009B2B14"/>
    <w:rsid w:val="009B3361"/>
    <w:rsid w:val="009B42E5"/>
    <w:rsid w:val="009B4546"/>
    <w:rsid w:val="009C16AB"/>
    <w:rsid w:val="009C262E"/>
    <w:rsid w:val="009C315E"/>
    <w:rsid w:val="009C3D6C"/>
    <w:rsid w:val="009C4341"/>
    <w:rsid w:val="009C4A7A"/>
    <w:rsid w:val="009C4B0E"/>
    <w:rsid w:val="009C6A8F"/>
    <w:rsid w:val="009C7CA6"/>
    <w:rsid w:val="009D03E9"/>
    <w:rsid w:val="009D03FE"/>
    <w:rsid w:val="009D0F71"/>
    <w:rsid w:val="009D11C7"/>
    <w:rsid w:val="009D1EC2"/>
    <w:rsid w:val="009D306B"/>
    <w:rsid w:val="009D321F"/>
    <w:rsid w:val="009D4541"/>
    <w:rsid w:val="009D741E"/>
    <w:rsid w:val="009E0DE1"/>
    <w:rsid w:val="009E334E"/>
    <w:rsid w:val="009E6CC9"/>
    <w:rsid w:val="009F09E0"/>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46A9D"/>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8BF"/>
    <w:rsid w:val="00A90CC0"/>
    <w:rsid w:val="00A91FD8"/>
    <w:rsid w:val="00A9271E"/>
    <w:rsid w:val="00A92F6F"/>
    <w:rsid w:val="00A94994"/>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BE5"/>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703"/>
    <w:rsid w:val="00AD088A"/>
    <w:rsid w:val="00AD1AD3"/>
    <w:rsid w:val="00AD3BBA"/>
    <w:rsid w:val="00AD3CDD"/>
    <w:rsid w:val="00AD4734"/>
    <w:rsid w:val="00AD6081"/>
    <w:rsid w:val="00AE1840"/>
    <w:rsid w:val="00AE2180"/>
    <w:rsid w:val="00AE4F71"/>
    <w:rsid w:val="00AE5708"/>
    <w:rsid w:val="00AE5C2D"/>
    <w:rsid w:val="00AF01F0"/>
    <w:rsid w:val="00AF035B"/>
    <w:rsid w:val="00AF2C33"/>
    <w:rsid w:val="00AF5224"/>
    <w:rsid w:val="00AF5E7B"/>
    <w:rsid w:val="00AF643C"/>
    <w:rsid w:val="00AF6EAE"/>
    <w:rsid w:val="00AF7997"/>
    <w:rsid w:val="00AF7D1C"/>
    <w:rsid w:val="00B00A98"/>
    <w:rsid w:val="00B00AE0"/>
    <w:rsid w:val="00B01705"/>
    <w:rsid w:val="00B01F36"/>
    <w:rsid w:val="00B03B77"/>
    <w:rsid w:val="00B04756"/>
    <w:rsid w:val="00B060BE"/>
    <w:rsid w:val="00B0745C"/>
    <w:rsid w:val="00B10B74"/>
    <w:rsid w:val="00B10DCA"/>
    <w:rsid w:val="00B12994"/>
    <w:rsid w:val="00B12F00"/>
    <w:rsid w:val="00B15449"/>
    <w:rsid w:val="00B15923"/>
    <w:rsid w:val="00B16573"/>
    <w:rsid w:val="00B16E18"/>
    <w:rsid w:val="00B20F7A"/>
    <w:rsid w:val="00B221D7"/>
    <w:rsid w:val="00B22E13"/>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2A6E"/>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280D"/>
    <w:rsid w:val="00BD3EC0"/>
    <w:rsid w:val="00BD43EE"/>
    <w:rsid w:val="00BE0368"/>
    <w:rsid w:val="00BE056F"/>
    <w:rsid w:val="00BE120B"/>
    <w:rsid w:val="00BE1D6A"/>
    <w:rsid w:val="00BE5012"/>
    <w:rsid w:val="00BE6081"/>
    <w:rsid w:val="00BE633A"/>
    <w:rsid w:val="00BE6554"/>
    <w:rsid w:val="00BE70CE"/>
    <w:rsid w:val="00BF0943"/>
    <w:rsid w:val="00BF0E38"/>
    <w:rsid w:val="00BF0EED"/>
    <w:rsid w:val="00BF13DD"/>
    <w:rsid w:val="00BF185D"/>
    <w:rsid w:val="00BF1E1D"/>
    <w:rsid w:val="00BF2C68"/>
    <w:rsid w:val="00BF4DB9"/>
    <w:rsid w:val="00BF6F1C"/>
    <w:rsid w:val="00BF71E1"/>
    <w:rsid w:val="00C00436"/>
    <w:rsid w:val="00C01041"/>
    <w:rsid w:val="00C028C6"/>
    <w:rsid w:val="00C02AC5"/>
    <w:rsid w:val="00C038DB"/>
    <w:rsid w:val="00C03FA0"/>
    <w:rsid w:val="00C04074"/>
    <w:rsid w:val="00C07800"/>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A78"/>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8C0"/>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0CD1"/>
    <w:rsid w:val="00D62493"/>
    <w:rsid w:val="00D64F05"/>
    <w:rsid w:val="00D668B0"/>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50B2"/>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52D"/>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71"/>
    <w:rsid w:val="00E724FA"/>
    <w:rsid w:val="00E72EF3"/>
    <w:rsid w:val="00E7510F"/>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3AE8"/>
    <w:rsid w:val="00EE42B2"/>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06FF4"/>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4ACF"/>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46C0"/>
    <w:rsid w:val="00F853D1"/>
    <w:rsid w:val="00F8551D"/>
    <w:rsid w:val="00F86928"/>
    <w:rsid w:val="00F86DD8"/>
    <w:rsid w:val="00F86F73"/>
    <w:rsid w:val="00F909F1"/>
    <w:rsid w:val="00F93E8C"/>
    <w:rsid w:val="00F95F2A"/>
    <w:rsid w:val="00F96D72"/>
    <w:rsid w:val="00FA1266"/>
    <w:rsid w:val="00FA19C1"/>
    <w:rsid w:val="00FA202F"/>
    <w:rsid w:val="00FA3158"/>
    <w:rsid w:val="00FA4DC3"/>
    <w:rsid w:val="00FA6511"/>
    <w:rsid w:val="00FA6908"/>
    <w:rsid w:val="00FB1776"/>
    <w:rsid w:val="00FB4A10"/>
    <w:rsid w:val="00FB4CA1"/>
    <w:rsid w:val="00FB6C5C"/>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stroke weight=".5pt"/>
    </o:shapedefaults>
    <o:shapelayout v:ext="edit">
      <o:idmap v:ext="edit" data="1"/>
    </o:shapelayout>
  </w:shapeDefaults>
  <w:decimalSymbol w:val=","/>
  <w:listSeparator w:val=";"/>
  <w14:docId w14:val="5E8E46D0"/>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customStyle="1" w:styleId="CRCoverPage">
    <w:name w:val="CR Cover Page"/>
    <w:rsid w:val="00B22E13"/>
    <w:pPr>
      <w:spacing w:after="120"/>
    </w:pPr>
    <w:rPr>
      <w:rFonts w:ascii="Arial" w:hAnsi="Arial"/>
      <w:lang w:eastAsia="en-US"/>
    </w:rPr>
  </w:style>
  <w:style w:type="paragraph" w:styleId="BalloonText">
    <w:name w:val="Balloon Text"/>
    <w:basedOn w:val="Normal"/>
    <w:link w:val="BalloonTextChar"/>
    <w:semiHidden/>
    <w:unhideWhenUsed/>
    <w:rsid w:val="00EE42B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E42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83B5F5-6E03-4590-BD8E-B6DE1368E6A2}">
  <ds:schemaRefs>
    <ds:schemaRef ds:uri="http://schemas.microsoft.com/sharepoint/v3/contenttype/forms"/>
  </ds:schemaRefs>
</ds:datastoreItem>
</file>

<file path=customXml/itemProps2.xml><?xml version="1.0" encoding="utf-8"?>
<ds:datastoreItem xmlns:ds="http://schemas.openxmlformats.org/officeDocument/2006/customXml" ds:itemID="{E11F1A98-652B-40FB-8274-6323C8612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8B0523-79E4-47E9-A37A-09C4DAD0A9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866</Words>
  <Characters>4604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5460</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Ericsson</cp:lastModifiedBy>
  <cp:revision>9</cp:revision>
  <dcterms:created xsi:type="dcterms:W3CDTF">2020-08-13T14:02:00Z</dcterms:created>
  <dcterms:modified xsi:type="dcterms:W3CDTF">2020-08-13T14:26:00Z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